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C108EB" w:rsidP="001A1EBD" w:rsidRDefault="34067544" w14:paraId="7AA9EDC7" w14:textId="7C7899C2">
      <w:pPr>
        <w:autoSpaceDE w:val="0"/>
        <w:autoSpaceDN w:val="0"/>
        <w:adjustRightInd w:val="0"/>
        <w:textAlignment w:val="center"/>
        <w:rPr>
          <w:rFonts w:cstheme="minorHAnsi"/>
          <w:b/>
          <w:bCs/>
          <w:color w:val="229AD6"/>
          <w:sz w:val="48"/>
          <w:szCs w:val="48"/>
          <w:lang w:eastAsia="de-DE"/>
        </w:rPr>
      </w:pPr>
      <w:r w:rsidRPr="159DE295" w:rsidR="34067544">
        <w:rPr>
          <w:b w:val="1"/>
          <w:bCs w:val="1"/>
          <w:color w:val="229AD6"/>
          <w:sz w:val="48"/>
          <w:szCs w:val="48"/>
          <w:lang w:eastAsia="de-DE"/>
        </w:rPr>
        <w:t>Anlage</w:t>
      </w:r>
      <w:r w:rsidRPr="159DE295" w:rsidR="001A1EBD">
        <w:rPr>
          <w:b w:val="1"/>
          <w:bCs w:val="1"/>
          <w:color w:val="229AD6"/>
          <w:sz w:val="48"/>
          <w:szCs w:val="48"/>
          <w:lang w:eastAsia="de-DE"/>
        </w:rPr>
        <w:t xml:space="preserve">: </w:t>
      </w:r>
      <w:r w:rsidRPr="159DE295" w:rsidR="00C108EB">
        <w:rPr>
          <w:rFonts w:cs="Calibri" w:cstheme="minorAscii"/>
          <w:b w:val="1"/>
          <w:bCs w:val="1"/>
          <w:color w:val="229AD6"/>
          <w:sz w:val="48"/>
          <w:szCs w:val="48"/>
          <w:lang w:eastAsia="de-DE"/>
        </w:rPr>
        <w:t>Kriterienkatalog</w:t>
      </w:r>
    </w:p>
    <w:p w:rsidRPr="00C108EB" w:rsidR="001A1EBD" w:rsidP="159DE295" w:rsidRDefault="001A1EBD" w14:paraId="387A1A01" w14:textId="5A69933E">
      <w:pPr>
        <w:pStyle w:val="HeadlineersteOrdnung"/>
        <w:autoSpaceDE w:val="0"/>
        <w:autoSpaceDN w:val="0"/>
        <w:adjustRightInd w:val="0"/>
        <w:spacing w:before="120" w:after="0" w:line="240" w:lineRule="auto"/>
        <w:ind w:right="-8"/>
        <w:textAlignment w:val="center"/>
        <w:rPr>
          <w:rFonts w:ascii="Calibri" w:hAnsi="Calibri" w:eastAsia="Calibri" w:cs="Calibri"/>
          <w:noProof w:val="0"/>
          <w:sz w:val="48"/>
          <w:szCs w:val="48"/>
          <w:lang w:val="de-DE"/>
        </w:rPr>
      </w:pPr>
      <w:r w:rsidRPr="159DE295" w:rsidR="01000394">
        <w:rPr>
          <w:rFonts w:ascii="Calibri" w:hAnsi="Calibri" w:eastAsia="Calibri" w:cs="Calibri"/>
          <w:b w:val="1"/>
          <w:bCs w:val="1"/>
          <w:i w:val="0"/>
          <w:iCs w:val="0"/>
          <w:caps w:val="0"/>
          <w:smallCaps w:val="0"/>
          <w:noProof w:val="0"/>
          <w:color w:val="2F5496" w:themeColor="accent1" w:themeTint="FF" w:themeShade="BF"/>
          <w:sz w:val="31"/>
          <w:szCs w:val="31"/>
          <w:lang w:val="de-DE"/>
        </w:rPr>
        <w:t>EJJ_009_Jugendfestival2026_JfESegmente</w:t>
      </w:r>
    </w:p>
    <w:p w:rsidRPr="00C108EB" w:rsidR="00C108EB" w:rsidP="00C108EB" w:rsidRDefault="00C108EB" w14:paraId="69A60B3F" w14:textId="77777777">
      <w:pPr>
        <w:spacing w:before="120"/>
        <w:rPr>
          <w:lang w:eastAsia="de-DE"/>
        </w:rPr>
      </w:pPr>
    </w:p>
    <w:tbl>
      <w:tblPr>
        <w:tblStyle w:val="Tabellenraster"/>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980"/>
        <w:gridCol w:w="6242"/>
      </w:tblGrid>
      <w:tr w:rsidRPr="00C108EB" w:rsidR="00C108EB" w14:paraId="45CC8430" w14:textId="77777777">
        <w:tc>
          <w:tcPr>
            <w:tcW w:w="1980" w:type="dxa"/>
            <w:vAlign w:val="center"/>
          </w:tcPr>
          <w:p w:rsidRPr="00C108EB" w:rsidR="00C108EB" w:rsidP="00C108EB" w:rsidRDefault="00C108EB" w14:paraId="220A59FD" w14:textId="77777777">
            <w:pPr>
              <w:spacing w:before="120"/>
              <w:rPr>
                <w:rFonts w:cstheme="minorHAnsi"/>
                <w:sz w:val="24"/>
                <w:lang w:eastAsia="de-DE"/>
              </w:rPr>
            </w:pPr>
            <w:r w:rsidRPr="00C108EB">
              <w:rPr>
                <w:rFonts w:cstheme="minorHAnsi"/>
                <w:b/>
                <w:bCs/>
                <w:sz w:val="24"/>
                <w:lang w:eastAsia="de-DE"/>
              </w:rPr>
              <w:t>Auftraggeberin:</w:t>
            </w:r>
          </w:p>
        </w:tc>
        <w:tc>
          <w:tcPr>
            <w:tcW w:w="6242" w:type="dxa"/>
            <w:vAlign w:val="center"/>
          </w:tcPr>
          <w:p w:rsidRPr="00C108EB" w:rsidR="00C108EB" w:rsidP="00C108EB" w:rsidRDefault="00C108EB" w14:paraId="022AFA2F" w14:textId="77777777">
            <w:pPr>
              <w:spacing w:before="120"/>
              <w:rPr>
                <w:rFonts w:cstheme="minorHAnsi"/>
                <w:sz w:val="24"/>
                <w:lang w:eastAsia="de-DE"/>
              </w:rPr>
            </w:pPr>
            <w:r w:rsidRPr="00C108EB">
              <w:rPr>
                <w:rFonts w:cstheme="minorHAnsi"/>
                <w:sz w:val="24"/>
                <w:lang w:eastAsia="de-DE"/>
              </w:rPr>
              <w:t>JUGEND für Europa</w:t>
            </w:r>
          </w:p>
        </w:tc>
      </w:tr>
      <w:tr w:rsidRPr="00C108EB" w:rsidR="00C108EB" w14:paraId="2793FD32" w14:textId="77777777">
        <w:tc>
          <w:tcPr>
            <w:tcW w:w="1980" w:type="dxa"/>
            <w:vAlign w:val="center"/>
          </w:tcPr>
          <w:p w:rsidRPr="00C108EB" w:rsidR="00C108EB" w:rsidP="00C108EB" w:rsidRDefault="00C108EB" w14:paraId="51F7F83C" w14:textId="5707BD82">
            <w:pPr>
              <w:spacing w:before="120"/>
              <w:rPr>
                <w:rFonts w:cstheme="minorHAnsi"/>
                <w:sz w:val="24"/>
                <w:lang w:eastAsia="de-DE"/>
              </w:rPr>
            </w:pPr>
            <w:r w:rsidRPr="00C108EB">
              <w:rPr>
                <w:rFonts w:cstheme="minorHAnsi"/>
                <w:b/>
                <w:bCs/>
                <w:sz w:val="24"/>
                <w:lang w:eastAsia="de-DE"/>
              </w:rPr>
              <w:t>Biete</w:t>
            </w:r>
            <w:r w:rsidR="00C62613">
              <w:rPr>
                <w:rFonts w:cstheme="minorHAnsi"/>
                <w:b/>
                <w:bCs/>
                <w:sz w:val="24"/>
                <w:lang w:eastAsia="de-DE"/>
              </w:rPr>
              <w:t>r*in</w:t>
            </w:r>
            <w:r w:rsidRPr="00C108EB">
              <w:rPr>
                <w:rFonts w:cstheme="minorHAnsi"/>
                <w:b/>
                <w:bCs/>
                <w:sz w:val="24"/>
                <w:lang w:eastAsia="de-DE"/>
              </w:rPr>
              <w:t>:</w:t>
            </w:r>
          </w:p>
        </w:tc>
        <w:tc>
          <w:tcPr>
            <w:tcW w:w="6242" w:type="dxa"/>
            <w:tcBorders>
              <w:bottom w:val="single" w:color="auto" w:sz="4" w:space="0"/>
            </w:tcBorders>
            <w:vAlign w:val="center"/>
          </w:tcPr>
          <w:p w:rsidRPr="00C108EB" w:rsidR="00C108EB" w:rsidP="00C108EB" w:rsidRDefault="00C108EB" w14:paraId="30FAFBA0" w14:textId="77777777">
            <w:pPr>
              <w:spacing w:before="120"/>
              <w:rPr>
                <w:rFonts w:cstheme="minorHAnsi"/>
                <w:b/>
                <w:bCs/>
                <w:sz w:val="24"/>
                <w:lang w:eastAsia="de-DE"/>
              </w:rPr>
            </w:pPr>
          </w:p>
        </w:tc>
      </w:tr>
    </w:tbl>
    <w:p w:rsidRPr="00C108EB" w:rsidR="00C108EB" w:rsidP="00C108EB" w:rsidRDefault="00C108EB" w14:paraId="7365395C" w14:textId="77777777">
      <w:pPr>
        <w:spacing w:before="120"/>
        <w:rPr>
          <w:rFonts w:cstheme="minorHAnsi"/>
          <w:sz w:val="24"/>
          <w:lang w:eastAsia="de-DE"/>
        </w:rPr>
      </w:pPr>
    </w:p>
    <w:p w:rsidRPr="00C108EB" w:rsidR="00C108EB" w:rsidP="00C108EB" w:rsidRDefault="00C108EB" w14:paraId="0D56623B" w14:textId="77777777">
      <w:pPr>
        <w:keepNext/>
        <w:keepLines/>
        <w:spacing w:before="120"/>
        <w:outlineLvl w:val="0"/>
        <w:rPr>
          <w:rFonts w:eastAsia="Times New Roman" w:cstheme="minorHAnsi"/>
          <w:b/>
          <w:bCs/>
          <w:color w:val="2F5496" w:themeColor="accent1" w:themeShade="BF"/>
          <w:sz w:val="32"/>
          <w:szCs w:val="32"/>
          <w:lang w:eastAsia="de-DE"/>
        </w:rPr>
      </w:pPr>
      <w:r w:rsidRPr="00C108EB">
        <w:rPr>
          <w:rFonts w:eastAsia="Times New Roman" w:cstheme="minorHAnsi"/>
          <w:b/>
          <w:bCs/>
          <w:color w:val="2F5496" w:themeColor="accent1" w:themeShade="BF"/>
          <w:sz w:val="32"/>
          <w:szCs w:val="32"/>
          <w:lang w:eastAsia="de-DE"/>
        </w:rPr>
        <w:t>Gewichtung der Kriterien</w:t>
      </w:r>
    </w:p>
    <w:p w:rsidRPr="00C108EB" w:rsidR="00C108EB" w:rsidP="00C108EB" w:rsidRDefault="00C108EB" w14:paraId="460322D0" w14:textId="77777777">
      <w:pPr>
        <w:spacing w:before="120"/>
      </w:pPr>
      <w:r w:rsidR="00C108EB">
        <w:rPr/>
        <w:t xml:space="preserve">Die Bieterauswahl begründet sich auf Ausschlusskriterien und Bewertungskriterien. Bitte beachten </w:t>
      </w:r>
      <w:r w:rsidR="00C108EB">
        <w:rPr/>
        <w:t xml:space="preserve">Sie: </w:t>
      </w:r>
      <w:r w:rsidR="00C108EB">
        <w:rPr/>
        <w:t xml:space="preserve">Wenn Sie die Ausschlusskriterien nicht erfüllen, scheiden Sie aus. </w:t>
      </w:r>
    </w:p>
    <w:p w:rsidRPr="00C108EB" w:rsidR="00C108EB" w:rsidP="00C108EB" w:rsidRDefault="00C108EB" w14:paraId="015B53F1" w14:textId="31847D9D">
      <w:pPr>
        <w:spacing w:before="120"/>
      </w:pPr>
      <w:r>
        <w:t xml:space="preserve">Die Gewichtungen der Bewertungskriterien können Sie der Anlage </w:t>
      </w:r>
      <w:r w:rsidR="5976AD1B">
        <w:t>Zuschlagskriterien</w:t>
      </w:r>
      <w:r>
        <w:t xml:space="preserve"> entnehmen.</w:t>
      </w:r>
    </w:p>
    <w:p w:rsidRPr="00C108EB" w:rsidR="00C108EB" w:rsidP="159DE295" w:rsidRDefault="00C108EB" w14:paraId="596D382A" w14:textId="0A69773F">
      <w:pPr>
        <w:pStyle w:val="Standard"/>
        <w:spacing w:before="120"/>
        <w:ind/>
        <w:contextualSpacing/>
      </w:pPr>
    </w:p>
    <w:p w:rsidRPr="00C108EB" w:rsidR="00C108EB" w:rsidP="00C865F5" w:rsidRDefault="13D54DF1" w14:paraId="4E108317" w14:textId="68B0FAAA">
      <w:pPr>
        <w:spacing w:before="120"/>
        <w:contextualSpacing/>
        <w:rPr>
          <w:rFonts w:eastAsia="Times New Roman"/>
          <w:b/>
          <w:bCs/>
          <w:color w:val="2F5496" w:themeColor="accent1" w:themeShade="BF"/>
          <w:sz w:val="32"/>
          <w:szCs w:val="32"/>
        </w:rPr>
      </w:pPr>
      <w:r w:rsidRPr="159DE295" w:rsidR="13D54DF1">
        <w:rPr>
          <w:rFonts w:eastAsia="Times New Roman"/>
          <w:b w:val="1"/>
          <w:bCs w:val="1"/>
          <w:color w:val="2F5496" w:themeColor="accent1" w:themeTint="FF" w:themeShade="BF"/>
          <w:sz w:val="32"/>
          <w:szCs w:val="32"/>
        </w:rPr>
        <w:t>1</w:t>
      </w:r>
      <w:r w:rsidRPr="159DE295" w:rsidR="00C108EB">
        <w:rPr>
          <w:rFonts w:eastAsia="Times New Roman"/>
          <w:b w:val="1"/>
          <w:bCs w:val="1"/>
          <w:color w:val="2F5496" w:themeColor="accent1" w:themeTint="FF" w:themeShade="BF"/>
          <w:sz w:val="32"/>
          <w:szCs w:val="32"/>
        </w:rPr>
        <w:t>.1 Ausschlusskriterien</w:t>
      </w:r>
    </w:p>
    <w:p w:rsidR="12105A1D" w:rsidRDefault="12105A1D" w14:paraId="3E2CEAA7" w14:textId="000A881F">
      <w:r w:rsidRPr="159DE295" w:rsidR="12105A1D">
        <w:rPr>
          <w:rFonts w:ascii="Calibri" w:hAnsi="Calibri" w:eastAsia="Calibri" w:cs="Calibri"/>
          <w:noProof w:val="0"/>
          <w:sz w:val="22"/>
          <w:szCs w:val="22"/>
          <w:lang w:val="de-DE"/>
        </w:rPr>
        <w:t>Ein Ausschlusskriterium gilt als erfüllt, wenn die geforderten Angaben gemacht und die erforderlichen Nachweise erbracht wurden. Werden die Anforderungen eines Ausschlusskriteriums nicht erfüllt oder können die erforderlichen Nachweise nicht erbracht werden, wird das Angebot vom weiteren Vergabeverfahren ausgeschlossen.</w:t>
      </w:r>
    </w:p>
    <w:p w:rsidR="159DE295" w:rsidP="159DE295" w:rsidRDefault="159DE295" w14:paraId="1DFFA0C3" w14:textId="4D05EDBA">
      <w:pPr>
        <w:pStyle w:val="Standard"/>
        <w:rPr>
          <w:rFonts w:ascii="Calibri" w:hAnsi="Calibri" w:eastAsia="Calibri" w:cs="Calibri"/>
          <w:b w:val="1"/>
          <w:bCs w:val="1"/>
          <w:noProof w:val="0"/>
          <w:sz w:val="22"/>
          <w:szCs w:val="22"/>
          <w:lang w:val="de-DE"/>
        </w:rPr>
      </w:pPr>
    </w:p>
    <w:p w:rsidR="2D11DA3B" w:rsidP="159DE295" w:rsidRDefault="2D11DA3B" w14:paraId="1AFF6D76" w14:textId="31F89A52">
      <w:pPr>
        <w:pStyle w:val="Standard"/>
      </w:pPr>
      <w:r w:rsidRPr="159DE295" w:rsidR="2D11DA3B">
        <w:rPr>
          <w:rFonts w:ascii="Calibri" w:hAnsi="Calibri" w:eastAsia="Calibri" w:cs="Calibri"/>
          <w:b w:val="1"/>
          <w:bCs w:val="1"/>
          <w:noProof w:val="0"/>
          <w:sz w:val="22"/>
          <w:szCs w:val="22"/>
          <w:lang w:val="de-DE"/>
        </w:rPr>
        <w:t>Hinweis:</w:t>
      </w:r>
      <w:r w:rsidRPr="159DE295" w:rsidR="2D11DA3B">
        <w:rPr>
          <w:rFonts w:ascii="Calibri" w:hAnsi="Calibri" w:eastAsia="Calibri" w:cs="Calibri"/>
          <w:noProof w:val="0"/>
          <w:sz w:val="22"/>
          <w:szCs w:val="22"/>
          <w:lang w:val="de-DE"/>
        </w:rPr>
        <w:t xml:space="preserve"> Die Ausschlusskriterien werden ausschließlich als Mindestanforderungen geprüft und nicht bepunktet. Eine Erfüllung führt daher nicht zu einer höheren Punktzahl im Rahmen der Zuschlagswertung. Die Bewertung erfolgt ausschließlich anhand der unter Ziffer 1.2 genannten Bewertungskriterien sowie der Bonuskriterien.</w:t>
      </w:r>
    </w:p>
    <w:p w:rsidR="159DE295" w:rsidP="159DE295" w:rsidRDefault="159DE295" w14:paraId="3B4EF2F0" w14:textId="3FA224AE">
      <w:pPr>
        <w:spacing w:before="120"/>
        <w:rPr>
          <w:b w:val="1"/>
          <w:bCs w:val="1"/>
        </w:rPr>
      </w:pPr>
    </w:p>
    <w:p w:rsidRPr="00C108EB" w:rsidR="00C108EB" w:rsidP="00C108EB" w:rsidRDefault="00C108EB" w14:paraId="15CA51C2" w14:textId="77777777">
      <w:pPr>
        <w:spacing w:before="120"/>
        <w:rPr>
          <w:b/>
          <w:bCs/>
        </w:rPr>
      </w:pP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7084"/>
        <w:gridCol w:w="1979"/>
      </w:tblGrid>
      <w:tr w:rsidRPr="00C108EB" w:rsidR="00C108EB" w:rsidTr="692752C8" w14:paraId="118C9C0C" w14:textId="77777777">
        <w:trPr>
          <w:trHeight w:val="300"/>
          <w:tblHeader/>
        </w:trPr>
        <w:tc>
          <w:tcPr>
            <w:tcW w:w="7084" w:type="dxa"/>
            <w:shd w:val="clear" w:color="auto" w:fill="9CC2E5" w:themeFill="accent5" w:themeFillTint="99"/>
            <w:tcMar/>
          </w:tcPr>
          <w:p w:rsidR="00C108EB" w:rsidP="0A876DC9" w:rsidRDefault="007062FE" w14:paraId="1802CCA1" w14:textId="0DD4B267">
            <w:pPr>
              <w:keepNext/>
              <w:keepLines/>
              <w:spacing w:before="120"/>
              <w:rPr>
                <w:rFonts w:eastAsia="Times New Roman"/>
                <w:b/>
                <w:bCs/>
                <w:lang w:eastAsia="de-DE"/>
              </w:rPr>
            </w:pPr>
            <w:r>
              <w:rPr>
                <w:rFonts w:eastAsia="Times New Roman"/>
                <w:b/>
                <w:bCs/>
                <w:lang w:eastAsia="de-DE"/>
              </w:rPr>
              <w:t>1.1.</w:t>
            </w:r>
            <w:r w:rsidRPr="0A876DC9" w:rsidR="00C108EB">
              <w:rPr>
                <w:rFonts w:eastAsia="Times New Roman"/>
                <w:b/>
                <w:bCs/>
                <w:lang w:eastAsia="de-DE"/>
              </w:rPr>
              <w:t>Ausschlusskriterien</w:t>
            </w:r>
          </w:p>
        </w:tc>
        <w:tc>
          <w:tcPr>
            <w:tcW w:w="1979" w:type="dxa"/>
            <w:shd w:val="clear" w:color="auto" w:fill="9CC2E5" w:themeFill="accent5" w:themeFillTint="99"/>
            <w:tcMar/>
          </w:tcPr>
          <w:p w:rsidRPr="00005B86" w:rsidR="00CF2199" w:rsidP="00C108EB" w:rsidRDefault="00C108EB" w14:paraId="3E7109AA" w14:textId="734BA1F7">
            <w:pPr>
              <w:keepNext/>
              <w:keepLines/>
              <w:spacing w:before="120"/>
              <w:rPr>
                <w:rFonts w:eastAsia="Times New Roman"/>
                <w:b/>
                <w:bCs/>
                <w:lang w:eastAsia="de-DE"/>
              </w:rPr>
            </w:pPr>
            <w:r w:rsidRPr="00C108EB">
              <w:rPr>
                <w:rFonts w:eastAsia="Times New Roman"/>
                <w:b/>
                <w:bCs/>
                <w:lang w:eastAsia="de-DE"/>
              </w:rPr>
              <w:t>Angaben durch den</w:t>
            </w:r>
            <w:r w:rsidR="00E74953">
              <w:rPr>
                <w:rFonts w:eastAsia="Times New Roman"/>
                <w:b/>
                <w:bCs/>
                <w:lang w:eastAsia="de-DE"/>
              </w:rPr>
              <w:t>*die</w:t>
            </w:r>
            <w:r w:rsidRPr="00C108EB">
              <w:rPr>
                <w:rFonts w:eastAsia="Times New Roman"/>
                <w:b/>
                <w:bCs/>
                <w:lang w:eastAsia="de-DE"/>
              </w:rPr>
              <w:t xml:space="preserve"> Bieter</w:t>
            </w:r>
            <w:r w:rsidR="00E74953">
              <w:rPr>
                <w:rFonts w:eastAsia="Times New Roman"/>
                <w:b/>
                <w:bCs/>
                <w:lang w:eastAsia="de-DE"/>
              </w:rPr>
              <w:t>*in</w:t>
            </w:r>
          </w:p>
        </w:tc>
      </w:tr>
      <w:tr w:rsidRPr="00C108EB" w:rsidR="00C108EB" w:rsidTr="692752C8" w14:paraId="11AF58FA" w14:textId="77777777">
        <w:trPr>
          <w:trHeight w:val="300"/>
          <w:tblHeader/>
        </w:trPr>
        <w:tc>
          <w:tcPr>
            <w:tcW w:w="9063" w:type="dxa"/>
            <w:gridSpan w:val="2"/>
            <w:shd w:val="clear" w:color="auto" w:fill="9CC2E5" w:themeFill="accent5" w:themeFillTint="99"/>
            <w:tcMar/>
          </w:tcPr>
          <w:p w:rsidRPr="00C108EB" w:rsidR="00C108EB" w:rsidP="159DE295" w:rsidRDefault="5B9648BB" w14:paraId="5A4B314E" w14:textId="41313D04">
            <w:pPr>
              <w:pStyle w:val="Standard"/>
              <w:keepNext w:val="1"/>
              <w:keepLines w:val="1"/>
              <w:spacing w:before="120"/>
              <w:rPr>
                <w:rFonts w:eastAsia="Times New Roman"/>
                <w:b w:val="1"/>
                <w:bCs w:val="1"/>
                <w:lang w:eastAsia="de-DE"/>
              </w:rPr>
            </w:pPr>
            <w:r w:rsidRPr="159DE295" w:rsidR="5B9648BB">
              <w:rPr>
                <w:rFonts w:eastAsia="Times New Roman"/>
                <w:b w:val="1"/>
                <w:bCs w:val="1"/>
                <w:lang w:eastAsia="de-DE"/>
              </w:rPr>
              <w:t>1</w:t>
            </w:r>
            <w:r w:rsidRPr="159DE295" w:rsidR="00C108EB">
              <w:rPr>
                <w:rFonts w:eastAsia="Times New Roman"/>
                <w:b w:val="1"/>
                <w:bCs w:val="1"/>
                <w:lang w:eastAsia="de-DE"/>
              </w:rPr>
              <w:t>.1</w:t>
            </w:r>
            <w:r w:rsidRPr="159DE295" w:rsidR="0759BAD6">
              <w:rPr>
                <w:rFonts w:eastAsia="Times New Roman"/>
                <w:b w:val="1"/>
                <w:bCs w:val="1"/>
                <w:lang w:eastAsia="de-DE"/>
              </w:rPr>
              <w:t>.1</w:t>
            </w:r>
            <w:r w:rsidRPr="159DE295" w:rsidR="00C108EB">
              <w:rPr>
                <w:rFonts w:eastAsia="Times New Roman"/>
                <w:b w:val="1"/>
                <w:bCs w:val="1"/>
                <w:lang w:eastAsia="de-DE"/>
              </w:rPr>
              <w:t xml:space="preserve"> </w:t>
            </w:r>
            <w:r w:rsidRPr="159DE295" w:rsidR="00C108EB">
              <w:rPr>
                <w:b w:val="1"/>
                <w:bCs w:val="1"/>
              </w:rPr>
              <w:t>Kriterium</w:t>
            </w:r>
            <w:r w:rsidRPr="159DE295" w:rsidR="00C108EB">
              <w:rPr>
                <w:rFonts w:eastAsia="Times New Roman"/>
                <w:b w:val="1"/>
                <w:bCs w:val="1"/>
                <w:lang w:eastAsia="de-DE"/>
              </w:rPr>
              <w:t xml:space="preserve"> </w:t>
            </w:r>
            <w:r w:rsidRPr="159DE295" w:rsidR="1A4CFEDC">
              <w:rPr>
                <w:rFonts w:ascii="Calibri" w:hAnsi="Calibri" w:eastAsia="Calibri" w:cs="Calibri"/>
                <w:b w:val="1"/>
                <w:bCs w:val="1"/>
                <w:noProof w:val="0"/>
                <w:sz w:val="22"/>
                <w:szCs w:val="22"/>
                <w:lang w:val="de-DE"/>
              </w:rPr>
              <w:t>Deutschkenntnisse</w:t>
            </w:r>
          </w:p>
        </w:tc>
      </w:tr>
      <w:tr w:rsidRPr="00C108EB" w:rsidR="00C108EB" w:rsidTr="692752C8" w14:paraId="6FC1C64A" w14:textId="77777777">
        <w:trPr>
          <w:trHeight w:val="300"/>
          <w:tblHeader/>
        </w:trPr>
        <w:tc>
          <w:tcPr>
            <w:tcW w:w="7084" w:type="dxa"/>
            <w:tcMar/>
          </w:tcPr>
          <w:p w:rsidR="00C72C5C" w:rsidP="159DE295" w:rsidRDefault="00B632FE" w14:paraId="6E092594" w14:textId="36CBBD87">
            <w:pPr>
              <w:pStyle w:val="Standard"/>
              <w:keepNext w:val="1"/>
              <w:keepLines w:val="1"/>
              <w:spacing w:before="120"/>
              <w:rPr>
                <w:rFonts w:ascii="Calibri" w:hAnsi="Calibri" w:cs="Calibri"/>
                <w:i w:val="1"/>
                <w:iCs w:val="1"/>
                <w:lang w:eastAsia="de-DE"/>
              </w:rPr>
            </w:pPr>
            <w:r w:rsidRPr="159DE295" w:rsidR="38D90215">
              <w:rPr>
                <w:rFonts w:ascii="Calibri" w:hAnsi="Calibri" w:eastAsia="Calibri" w:cs="Calibri"/>
                <w:noProof w:val="0"/>
                <w:sz w:val="22"/>
                <w:szCs w:val="22"/>
                <w:lang w:val="de-DE"/>
              </w:rPr>
              <w:t>Verfügen Sie über Deutschkenntnisse in Wort und Schrift auf mindestens Niveau C1? (Nachweise bitte beifügen)</w:t>
            </w:r>
          </w:p>
        </w:tc>
        <w:tc>
          <w:tcPr>
            <w:tcW w:w="1979" w:type="dxa"/>
            <w:tcMar/>
          </w:tcPr>
          <w:p w:rsidRPr="00C108EB" w:rsidR="00C108EB" w:rsidP="00C108EB" w:rsidRDefault="00AC2896" w14:paraId="6FF39C58" w14:textId="717E76C4">
            <w:pPr>
              <w:keepNext/>
              <w:keepLines/>
              <w:spacing w:before="120"/>
              <w:rPr>
                <w:lang w:eastAsia="de-DE"/>
              </w:rPr>
            </w:pPr>
            <w:sdt>
              <w:sdtPr>
                <w:rPr>
                  <w:lang w:eastAsia="de-DE"/>
                </w:rPr>
                <w:id w:val="-889879805"/>
                <w14:checkbox>
                  <w14:checked w14:val="0"/>
                  <w14:checkedState w14:val="2612" w14:font="MS Gothic"/>
                  <w14:uncheckedState w14:val="2610" w14:font="MS Gothic"/>
                </w14:checkbox>
              </w:sdtPr>
              <w:sdtEndPr/>
              <w:sdtContent>
                <w:r w:rsidRPr="00C108EB" w:rsidR="00C108EB">
                  <w:rPr>
                    <w:rFonts w:ascii="Segoe UI Symbol" w:hAnsi="Segoe UI Symbol" w:cs="Segoe UI Symbol"/>
                    <w:lang w:eastAsia="de-DE"/>
                  </w:rPr>
                  <w:t>☐</w:t>
                </w:r>
              </w:sdtContent>
            </w:sdt>
            <w:r w:rsidRPr="00C108EB" w:rsidR="00C108EB">
              <w:rPr>
                <w:lang w:eastAsia="de-DE"/>
              </w:rPr>
              <w:t xml:space="preserve"> </w:t>
            </w:r>
            <w:r w:rsidR="00BE3922">
              <w:rPr>
                <w:lang w:eastAsia="de-DE"/>
              </w:rPr>
              <w:t>Ja</w:t>
            </w:r>
            <w:r w:rsidRPr="00C108EB" w:rsidR="00C108EB">
              <w:rPr>
                <w:lang w:eastAsia="de-DE"/>
              </w:rPr>
              <w:t xml:space="preserve">        </w:t>
            </w:r>
            <w:r w:rsidRPr="00C108EB" w:rsidR="00BE3922">
              <w:rPr>
                <w:lang w:eastAsia="de-DE"/>
              </w:rPr>
              <w:t xml:space="preserve"> </w:t>
            </w:r>
            <w:sdt>
              <w:sdtPr>
                <w:rPr>
                  <w:lang w:eastAsia="de-DE"/>
                </w:rPr>
                <w:id w:val="-868677116"/>
                <w14:checkbox>
                  <w14:checked w14:val="0"/>
                  <w14:checkedState w14:val="2612" w14:font="MS Gothic"/>
                  <w14:uncheckedState w14:val="2610" w14:font="MS Gothic"/>
                </w14:checkbox>
              </w:sdtPr>
              <w:sdtEndPr/>
              <w:sdtContent>
                <w:r w:rsidRPr="00C108EB" w:rsidR="00BE3922">
                  <w:rPr>
                    <w:rFonts w:ascii="Segoe UI Symbol" w:hAnsi="Segoe UI Symbol" w:cs="Segoe UI Symbol"/>
                    <w:lang w:eastAsia="de-DE"/>
                  </w:rPr>
                  <w:t>☐</w:t>
                </w:r>
              </w:sdtContent>
            </w:sdt>
            <w:r w:rsidRPr="00C108EB" w:rsidR="00BE3922">
              <w:rPr>
                <w:lang w:eastAsia="de-DE"/>
              </w:rPr>
              <w:t xml:space="preserve"> </w:t>
            </w:r>
            <w:r w:rsidRPr="00C108EB" w:rsidR="00C108EB">
              <w:rPr>
                <w:lang w:eastAsia="de-DE"/>
              </w:rPr>
              <w:t>Nein</w:t>
            </w:r>
          </w:p>
        </w:tc>
      </w:tr>
      <w:tr w:rsidR="159DE295" w:rsidTr="692752C8" w14:paraId="47557F76">
        <w:trPr>
          <w:trHeight w:val="300"/>
          <w:tblHeader/>
        </w:trPr>
        <w:tc>
          <w:tcPr>
            <w:tcW w:w="7084" w:type="dxa"/>
            <w:tcMar/>
          </w:tcPr>
          <w:p w:rsidR="3338DD5C" w:rsidP="159DE295" w:rsidRDefault="3338DD5C" w14:paraId="7A9025F6" w14:textId="74EFFB5C">
            <w:pPr>
              <w:pStyle w:val="Standard"/>
              <w:keepNext w:val="1"/>
              <w:keepLines w:val="1"/>
              <w:spacing w:before="120"/>
              <w:rPr>
                <w:rFonts w:eastAsia="Times New Roman"/>
                <w:b w:val="1"/>
                <w:bCs w:val="1"/>
                <w:lang w:eastAsia="de-DE"/>
              </w:rPr>
            </w:pPr>
            <w:r w:rsidRPr="159DE295" w:rsidR="3338DD5C">
              <w:rPr>
                <w:rFonts w:eastAsia="Times New Roman"/>
                <w:b w:val="1"/>
                <w:bCs w:val="1"/>
                <w:lang w:eastAsia="de-DE"/>
              </w:rPr>
              <w:t>1.1</w:t>
            </w:r>
            <w:r w:rsidRPr="159DE295" w:rsidR="3338DD5C">
              <w:rPr>
                <w:rFonts w:ascii="Calibri" w:hAnsi="Calibri" w:eastAsia="Calibri" w:cs="" w:asciiTheme="minorAscii" w:hAnsiTheme="minorAscii" w:eastAsiaTheme="minorAscii" w:cstheme="minorBidi"/>
                <w:b w:val="1"/>
                <w:bCs w:val="1"/>
                <w:color w:val="auto"/>
                <w:sz w:val="22"/>
                <w:szCs w:val="22"/>
                <w:lang w:eastAsia="en-US" w:bidi="ar-SA"/>
              </w:rPr>
              <w:t xml:space="preserve">.2 Kriterium </w:t>
            </w:r>
            <w:r w:rsidRPr="159DE295" w:rsidR="4D17E70D">
              <w:rPr>
                <w:rFonts w:ascii="Calibri" w:hAnsi="Calibri" w:eastAsia="Calibri" w:cs="" w:asciiTheme="minorAscii" w:hAnsiTheme="minorAscii" w:eastAsiaTheme="minorAscii" w:cstheme="minorBidi"/>
                <w:b w:val="1"/>
                <w:bCs w:val="1"/>
                <w:noProof w:val="0"/>
                <w:color w:val="auto"/>
                <w:sz w:val="22"/>
                <w:szCs w:val="22"/>
                <w:lang w:val="de-DE" w:eastAsia="en-US" w:bidi="ar-SA"/>
              </w:rPr>
              <w:t xml:space="preserve">Berufliche Erfahrung in der non-formalen </w:t>
            </w:r>
            <w:r w:rsidRPr="159DE295" w:rsidR="4D17E70D">
              <w:rPr>
                <w:rFonts w:ascii="Calibri" w:hAnsi="Calibri" w:eastAsia="Calibri" w:cs="" w:asciiTheme="minorAscii" w:hAnsiTheme="minorAscii" w:eastAsiaTheme="minorAscii" w:cstheme="minorBidi"/>
                <w:b w:val="1"/>
                <w:bCs w:val="1"/>
                <w:noProof w:val="0"/>
                <w:color w:val="auto"/>
                <w:sz w:val="22"/>
                <w:szCs w:val="22"/>
                <w:lang w:val="de-DE" w:eastAsia="en-US" w:bidi="ar-SA"/>
              </w:rPr>
              <w:t>Bildungsarbeit</w:t>
            </w:r>
            <w:r w:rsidRPr="159DE295" w:rsidR="3338DD5C">
              <w:rPr>
                <w:rFonts w:ascii="Calibri" w:hAnsi="Calibri" w:eastAsia="Calibri" w:cs="" w:asciiTheme="minorAscii" w:hAnsiTheme="minorAscii" w:eastAsiaTheme="minorAscii" w:cstheme="minorBidi"/>
                <w:b w:val="1"/>
                <w:bCs w:val="1"/>
                <w:color w:val="auto"/>
                <w:sz w:val="22"/>
                <w:szCs w:val="22"/>
                <w:lang w:eastAsia="en-US" w:bidi="ar-SA"/>
              </w:rPr>
              <w:t xml:space="preserve">   </w:t>
            </w:r>
          </w:p>
        </w:tc>
        <w:tc>
          <w:tcPr>
            <w:tcW w:w="1979" w:type="dxa"/>
            <w:tcMar/>
          </w:tcPr>
          <w:p w:rsidR="159DE295" w:rsidP="159DE295" w:rsidRDefault="159DE295" w14:paraId="50F4B142" w14:textId="5179601E">
            <w:pPr>
              <w:pStyle w:val="Standard"/>
              <w:rPr>
                <w:rFonts w:ascii="Segoe UI Symbol" w:hAnsi="Segoe UI Symbol" w:cs="Segoe UI Symbol"/>
                <w:lang w:eastAsia="de-DE"/>
              </w:rPr>
            </w:pPr>
          </w:p>
        </w:tc>
      </w:tr>
      <w:tr w:rsidR="159DE295" w:rsidTr="692752C8" w14:paraId="5A4AE26F">
        <w:trPr>
          <w:trHeight w:val="300"/>
          <w:tblHeader/>
        </w:trPr>
        <w:tc>
          <w:tcPr>
            <w:tcW w:w="7084" w:type="dxa"/>
            <w:tcMar/>
          </w:tcPr>
          <w:p w:rsidR="718DEFD2" w:rsidP="159DE295" w:rsidRDefault="718DEFD2" w14:paraId="784ABA48" w14:textId="734D889B">
            <w:pPr>
              <w:pStyle w:val="Standard"/>
            </w:pPr>
            <w:r w:rsidRPr="159DE295" w:rsidR="718DEFD2">
              <w:rPr>
                <w:rFonts w:ascii="Calibri" w:hAnsi="Calibri" w:eastAsia="Calibri" w:cs="Calibri"/>
                <w:noProof w:val="0"/>
                <w:sz w:val="22"/>
                <w:szCs w:val="22"/>
                <w:lang w:val="de-DE"/>
              </w:rPr>
              <w:t>Verfügen Sie über mindestens zwei Jahre berufliche Erfahrung in der non-formalen Bildungsarbeit?</w:t>
            </w:r>
          </w:p>
          <w:p w:rsidR="718DEFD2" w:rsidP="159DE295" w:rsidRDefault="718DEFD2" w14:paraId="26DAB346" w14:textId="0F66BC26">
            <w:pPr>
              <w:pStyle w:val="Standard"/>
            </w:pPr>
            <w:r w:rsidRPr="159DE295" w:rsidR="718DEFD2">
              <w:rPr>
                <w:rFonts w:ascii="Calibri" w:hAnsi="Calibri" w:eastAsia="Calibri" w:cs="Calibri"/>
                <w:noProof w:val="0"/>
                <w:sz w:val="22"/>
                <w:szCs w:val="22"/>
                <w:lang w:val="de-DE"/>
              </w:rPr>
              <w:t>Falls ja, geben Sie bitte die entsprechenden Tätigkeiten und Zeiträume an:</w:t>
            </w:r>
          </w:p>
          <w:p w:rsidR="159DE295" w:rsidP="159DE295" w:rsidRDefault="159DE295" w14:paraId="5C30BF89" w14:textId="0A51A3F7">
            <w:pPr>
              <w:pStyle w:val="Standard"/>
              <w:rPr>
                <w:rFonts w:ascii="Calibri" w:hAnsi="Calibri" w:eastAsia="Calibri" w:cs="Calibri"/>
                <w:noProof w:val="0"/>
                <w:sz w:val="22"/>
                <w:szCs w:val="22"/>
                <w:lang w:val="de-DE"/>
              </w:rPr>
            </w:pPr>
          </w:p>
        </w:tc>
        <w:tc>
          <w:tcPr>
            <w:tcW w:w="1979" w:type="dxa"/>
            <w:tcMar/>
          </w:tcPr>
          <w:p w:rsidR="718DEFD2" w:rsidP="159DE295" w:rsidRDefault="718DEFD2" w14:paraId="7252F933" w14:textId="717E76C4">
            <w:pPr>
              <w:keepNext w:val="1"/>
              <w:keepLines w:val="1"/>
              <w:spacing w:before="120"/>
              <w:rPr>
                <w:lang w:eastAsia="de-DE"/>
              </w:rPr>
            </w:pPr>
            <w:sdt>
              <w:sdtPr>
                <w:id w:val="1326035464"/>
                <w14:checkbox>
                  <w14:checked w14:val="0"/>
                  <w14:checkedState w14:val="2612" w14:font="MS Gothic"/>
                  <w14:uncheckedState w14:val="2610" w14:font="MS Gothic"/>
                </w14:checkbox>
                <w:rPr>
                  <w:lang w:eastAsia="de-DE"/>
                </w:rPr>
              </w:sdtPr>
              <w:sdtContent>
                <w:r w:rsidRPr="159DE295" w:rsidR="718DEFD2">
                  <w:rPr>
                    <w:rFonts w:ascii="Segoe UI Symbol" w:hAnsi="Segoe UI Symbol" w:cs="Segoe UI Symbol"/>
                    <w:lang w:eastAsia="de-DE"/>
                  </w:rPr>
                  <w:t>☐</w:t>
                </w:r>
              </w:sdtContent>
              <w:sdtEndPr>
                <w:rPr>
                  <w:lang w:eastAsia="de-DE"/>
                </w:rPr>
              </w:sdtEndPr>
            </w:sdt>
            <w:r w:rsidRPr="159DE295" w:rsidR="718DEFD2">
              <w:rPr>
                <w:lang w:eastAsia="de-DE"/>
              </w:rPr>
              <w:t xml:space="preserve"> Ja         </w:t>
            </w:r>
            <w:sdt>
              <w:sdtPr>
                <w:id w:val="1497097649"/>
                <w14:checkbox>
                  <w14:checked w14:val="0"/>
                  <w14:checkedState w14:val="2612" w14:font="MS Gothic"/>
                  <w14:uncheckedState w14:val="2610" w14:font="MS Gothic"/>
                </w14:checkbox>
                <w:rPr>
                  <w:lang w:eastAsia="de-DE"/>
                </w:rPr>
              </w:sdtPr>
              <w:sdtContent>
                <w:r w:rsidRPr="159DE295" w:rsidR="718DEFD2">
                  <w:rPr>
                    <w:rFonts w:ascii="Segoe UI Symbol" w:hAnsi="Segoe UI Symbol" w:cs="Segoe UI Symbol"/>
                    <w:lang w:eastAsia="de-DE"/>
                  </w:rPr>
                  <w:t>☐</w:t>
                </w:r>
              </w:sdtContent>
              <w:sdtEndPr>
                <w:rPr>
                  <w:lang w:eastAsia="de-DE"/>
                </w:rPr>
              </w:sdtEndPr>
            </w:sdt>
            <w:r w:rsidRPr="159DE295" w:rsidR="718DEFD2">
              <w:rPr>
                <w:lang w:eastAsia="de-DE"/>
              </w:rPr>
              <w:t xml:space="preserve"> Nein</w:t>
            </w:r>
          </w:p>
          <w:p w:rsidR="159DE295" w:rsidP="159DE295" w:rsidRDefault="159DE295" w14:paraId="5B6EECAF" w14:textId="2CF65B66">
            <w:pPr>
              <w:pStyle w:val="Standard"/>
              <w:rPr>
                <w:rFonts w:ascii="Segoe UI Symbol" w:hAnsi="Segoe UI Symbol" w:cs="Segoe UI Symbol"/>
                <w:lang w:eastAsia="de-DE"/>
              </w:rPr>
            </w:pPr>
          </w:p>
        </w:tc>
      </w:tr>
      <w:tr w:rsidR="159DE295" w:rsidTr="692752C8" w14:paraId="38C16162">
        <w:trPr>
          <w:trHeight w:val="300"/>
          <w:tblHeader/>
        </w:trPr>
        <w:tc>
          <w:tcPr>
            <w:tcW w:w="7084" w:type="dxa"/>
            <w:tcMar/>
          </w:tcPr>
          <w:p w:rsidR="3C0BE694" w:rsidP="159DE295" w:rsidRDefault="3C0BE694" w14:paraId="5FABCF0E" w14:textId="48CD7FF8">
            <w:pPr>
              <w:pStyle w:val="Standard"/>
              <w:keepNext w:val="1"/>
              <w:keepLines w:val="1"/>
              <w:spacing w:before="120"/>
              <w:rPr>
                <w:rFonts w:eastAsia="Times New Roman"/>
                <w:b w:val="1"/>
                <w:bCs w:val="1"/>
                <w:lang w:eastAsia="de-DE"/>
              </w:rPr>
            </w:pPr>
            <w:r w:rsidRPr="159DE295" w:rsidR="3C0BE694">
              <w:rPr>
                <w:rFonts w:eastAsia="Times New Roman"/>
                <w:b w:val="1"/>
                <w:bCs w:val="1"/>
                <w:lang w:eastAsia="de-DE"/>
              </w:rPr>
              <w:t>1.1</w:t>
            </w:r>
            <w:r w:rsidRPr="159DE295" w:rsidR="3C0BE694">
              <w:rPr>
                <w:rFonts w:ascii="Calibri" w:hAnsi="Calibri" w:eastAsia="Calibri" w:cs="" w:asciiTheme="minorAscii" w:hAnsiTheme="minorAscii" w:eastAsiaTheme="minorAscii" w:cstheme="minorBidi"/>
                <w:b w:val="1"/>
                <w:bCs w:val="1"/>
                <w:color w:val="auto"/>
                <w:sz w:val="22"/>
                <w:szCs w:val="22"/>
                <w:lang w:eastAsia="en-US" w:bidi="ar-SA"/>
              </w:rPr>
              <w:t xml:space="preserve">.3 Kriterium </w:t>
            </w:r>
            <w:r w:rsidRPr="159DE295" w:rsidR="3C0BE694">
              <w:rPr>
                <w:rFonts w:ascii="Calibri" w:hAnsi="Calibri" w:eastAsia="Calibri" w:cs="Calibri"/>
                <w:b w:val="1"/>
                <w:bCs w:val="1"/>
                <w:noProof w:val="0"/>
                <w:sz w:val="22"/>
                <w:szCs w:val="22"/>
                <w:lang w:val="de-DE"/>
              </w:rPr>
              <w:t>Erfahrung mit EU-Jugendprogrammen</w:t>
            </w:r>
            <w:r w:rsidRPr="159DE295" w:rsidR="3C0BE694">
              <w:rPr>
                <w:rFonts w:ascii="Calibri" w:hAnsi="Calibri" w:eastAsia="Calibri" w:cs="" w:asciiTheme="minorAscii" w:hAnsiTheme="minorAscii" w:eastAsiaTheme="minorAscii" w:cstheme="minorBidi"/>
                <w:b w:val="1"/>
                <w:bCs w:val="1"/>
                <w:color w:val="auto"/>
                <w:sz w:val="22"/>
                <w:szCs w:val="22"/>
                <w:lang w:eastAsia="en-US" w:bidi="ar-SA"/>
              </w:rPr>
              <w:t xml:space="preserve">  </w:t>
            </w:r>
          </w:p>
        </w:tc>
        <w:tc>
          <w:tcPr>
            <w:tcW w:w="1979" w:type="dxa"/>
            <w:tcMar/>
          </w:tcPr>
          <w:p w:rsidR="159DE295" w:rsidP="159DE295" w:rsidRDefault="159DE295" w14:paraId="3881E8A0" w14:textId="12203DFD">
            <w:pPr>
              <w:pStyle w:val="Standard"/>
              <w:rPr>
                <w:rFonts w:ascii="Segoe UI Symbol" w:hAnsi="Segoe UI Symbol" w:cs="Segoe UI Symbol"/>
                <w:lang w:eastAsia="de-DE"/>
              </w:rPr>
            </w:pPr>
          </w:p>
        </w:tc>
      </w:tr>
      <w:tr w:rsidR="159DE295" w:rsidTr="692752C8" w14:paraId="4ACEBCD0">
        <w:trPr>
          <w:trHeight w:val="300"/>
          <w:tblHeader/>
        </w:trPr>
        <w:tc>
          <w:tcPr>
            <w:tcW w:w="7084" w:type="dxa"/>
            <w:tcMar/>
          </w:tcPr>
          <w:p w:rsidR="3C0BE694" w:rsidP="159DE295" w:rsidRDefault="3C0BE694" w14:paraId="62354D58" w14:textId="09DF1A5E">
            <w:pPr>
              <w:pStyle w:val="Standard"/>
            </w:pPr>
            <w:commentRangeStart w:id="1097306068"/>
            <w:r w:rsidRPr="692752C8" w:rsidR="071CCBFA">
              <w:rPr>
                <w:rFonts w:ascii="Calibri" w:hAnsi="Calibri" w:eastAsia="Calibri" w:cs="Calibri"/>
                <w:noProof w:val="0"/>
                <w:sz w:val="22"/>
                <w:szCs w:val="22"/>
                <w:lang w:val="de-DE"/>
              </w:rPr>
              <w:t>Verfügen Sie über nachweisbare berufliche Erfahrung</w:t>
            </w:r>
            <w:r w:rsidRPr="692752C8" w:rsidR="2D6A8AB4">
              <w:rPr>
                <w:rFonts w:ascii="Calibri" w:hAnsi="Calibri" w:eastAsia="Calibri" w:cs="Calibri"/>
                <w:noProof w:val="0"/>
                <w:sz w:val="22"/>
                <w:szCs w:val="22"/>
                <w:lang w:val="de-DE"/>
              </w:rPr>
              <w:t xml:space="preserve"> von mindestens einem Jahr </w:t>
            </w:r>
            <w:r w:rsidRPr="692752C8" w:rsidR="071CCBFA">
              <w:rPr>
                <w:rFonts w:ascii="Calibri" w:hAnsi="Calibri" w:eastAsia="Calibri" w:cs="Calibri"/>
                <w:noProof w:val="0"/>
                <w:sz w:val="22"/>
                <w:szCs w:val="22"/>
                <w:lang w:val="de-DE"/>
              </w:rPr>
              <w:t xml:space="preserve"> </w:t>
            </w:r>
            <w:r w:rsidRPr="692752C8" w:rsidR="071CCBFA">
              <w:rPr>
                <w:rFonts w:ascii="Calibri" w:hAnsi="Calibri" w:eastAsia="Calibri" w:cs="Calibri"/>
                <w:noProof w:val="0"/>
                <w:sz w:val="22"/>
                <w:szCs w:val="22"/>
                <w:lang w:val="de-DE"/>
              </w:rPr>
              <w:t>in Erasmus+ Jugend, DiscoverEU und/oder dem Europäischen Solidaritätskorps (ESK)?</w:t>
            </w:r>
          </w:p>
          <w:p w:rsidR="3C0BE694" w:rsidP="4E224E28" w:rsidRDefault="3C0BE694" w14:paraId="4171B3FF" w14:textId="4B2D0E19">
            <w:pPr>
              <w:pStyle w:val="Standard"/>
              <w:rPr>
                <w:rFonts w:ascii="Calibri" w:hAnsi="Calibri" w:eastAsia="Calibri" w:cs="Calibri"/>
                <w:noProof w:val="0"/>
                <w:sz w:val="22"/>
                <w:szCs w:val="22"/>
                <w:lang w:val="de-DE"/>
              </w:rPr>
            </w:pPr>
            <w:r w:rsidRPr="4E224E28" w:rsidR="071CCBFA">
              <w:rPr>
                <w:rFonts w:ascii="Calibri" w:hAnsi="Calibri" w:eastAsia="Calibri" w:cs="Calibri"/>
                <w:noProof w:val="0"/>
                <w:sz w:val="22"/>
                <w:szCs w:val="22"/>
                <w:lang w:val="de-DE"/>
              </w:rPr>
              <w:t>Falls ja, geben Sie bitte die entsprechenden Tätigkeiten an:</w:t>
            </w:r>
            <w:commentRangeEnd w:id="1097306068"/>
            <w:r>
              <w:rPr>
                <w:rStyle w:val="CommentReference"/>
              </w:rPr>
              <w:commentReference w:id="1097306068"/>
            </w:r>
          </w:p>
          <w:p w:rsidR="159DE295" w:rsidP="159DE295" w:rsidRDefault="159DE295" w14:paraId="1E2A7E8A" w14:textId="6A7132BB">
            <w:pPr>
              <w:pStyle w:val="Standard"/>
              <w:rPr>
                <w:rFonts w:ascii="Calibri" w:hAnsi="Calibri" w:eastAsia="Calibri" w:cs="Calibri"/>
                <w:noProof w:val="0"/>
                <w:sz w:val="22"/>
                <w:szCs w:val="22"/>
                <w:lang w:val="de-DE"/>
              </w:rPr>
            </w:pPr>
          </w:p>
        </w:tc>
        <w:tc>
          <w:tcPr>
            <w:tcW w:w="1979" w:type="dxa"/>
            <w:tcMar/>
          </w:tcPr>
          <w:p w:rsidR="3C0BE694" w:rsidP="159DE295" w:rsidRDefault="3C0BE694" w14:paraId="692E9996" w14:textId="717E76C4">
            <w:pPr>
              <w:keepNext w:val="1"/>
              <w:keepLines w:val="1"/>
              <w:spacing w:before="120"/>
              <w:rPr>
                <w:lang w:eastAsia="de-DE"/>
              </w:rPr>
            </w:pPr>
            <w:sdt>
              <w:sdtPr>
                <w:id w:val="1806324508"/>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Ja         </w:t>
            </w:r>
            <w:sdt>
              <w:sdtPr>
                <w:id w:val="1934604168"/>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Nein</w:t>
            </w:r>
          </w:p>
          <w:p w:rsidR="159DE295" w:rsidP="159DE295" w:rsidRDefault="159DE295" w14:paraId="27E533A8" w14:textId="53DB5865">
            <w:pPr>
              <w:pStyle w:val="Standard"/>
              <w:rPr>
                <w:rFonts w:ascii="Segoe UI Symbol" w:hAnsi="Segoe UI Symbol" w:cs="Segoe UI Symbol"/>
                <w:lang w:eastAsia="de-DE"/>
              </w:rPr>
            </w:pPr>
          </w:p>
        </w:tc>
      </w:tr>
      <w:tr w:rsidR="159DE295" w:rsidTr="692752C8" w14:paraId="26D9106B">
        <w:trPr>
          <w:trHeight w:val="330"/>
          <w:tblHeader/>
        </w:trPr>
        <w:tc>
          <w:tcPr>
            <w:tcW w:w="7084" w:type="dxa"/>
            <w:tcMar/>
          </w:tcPr>
          <w:p w:rsidR="3C0BE694" w:rsidP="159DE295" w:rsidRDefault="3C0BE694" w14:paraId="68AD0BB5" w14:textId="6162DA7B">
            <w:pPr>
              <w:pStyle w:val="Standard"/>
              <w:rPr>
                <w:rFonts w:ascii="Calibri" w:hAnsi="Calibri" w:eastAsia="Calibri" w:cs="" w:asciiTheme="minorAscii" w:hAnsiTheme="minorAscii" w:eastAsiaTheme="minorAscii" w:cstheme="minorBidi"/>
                <w:b w:val="1"/>
                <w:bCs w:val="1"/>
                <w:color w:val="auto"/>
                <w:sz w:val="22"/>
                <w:szCs w:val="22"/>
                <w:lang w:eastAsia="en-US" w:bidi="ar-SA"/>
              </w:rPr>
            </w:pPr>
            <w:r w:rsidRPr="159DE295" w:rsidR="3C0BE694">
              <w:rPr>
                <w:rFonts w:eastAsia="Times New Roman"/>
                <w:b w:val="1"/>
                <w:bCs w:val="1"/>
                <w:lang w:eastAsia="de-DE"/>
              </w:rPr>
              <w:t>1.1</w:t>
            </w:r>
            <w:r w:rsidRPr="159DE295" w:rsidR="3C0BE694">
              <w:rPr>
                <w:rFonts w:ascii="Calibri" w:hAnsi="Calibri" w:eastAsia="Calibri" w:cs="" w:asciiTheme="minorAscii" w:hAnsiTheme="minorAscii" w:eastAsiaTheme="minorAscii" w:cstheme="minorBidi"/>
                <w:b w:val="1"/>
                <w:bCs w:val="1"/>
                <w:color w:val="auto"/>
                <w:sz w:val="22"/>
                <w:szCs w:val="22"/>
                <w:lang w:eastAsia="en-US" w:bidi="ar-SA"/>
              </w:rPr>
              <w:t>.4 Kriterium</w:t>
            </w:r>
            <w:r w:rsidRPr="159DE295" w:rsidR="3C0BE694">
              <w:rPr>
                <w:rFonts w:ascii="Calibri" w:hAnsi="Calibri" w:eastAsia="Calibri" w:cs="Calibri" w:asciiTheme="minorAscii" w:hAnsiTheme="minorAscii" w:eastAsiaTheme="minorAscii" w:cstheme="minorBidi"/>
                <w:b w:val="1"/>
                <w:bCs w:val="1"/>
                <w:noProof w:val="0"/>
                <w:color w:val="auto"/>
                <w:sz w:val="22"/>
                <w:szCs w:val="22"/>
                <w:lang w:val="de-DE" w:eastAsia="en-US" w:bidi="ar-SA"/>
              </w:rPr>
              <w:t xml:space="preserve"> Erfahrung mit Veranstaltungen</w:t>
            </w:r>
          </w:p>
        </w:tc>
        <w:tc>
          <w:tcPr>
            <w:tcW w:w="1979" w:type="dxa"/>
            <w:tcMar/>
          </w:tcPr>
          <w:p w:rsidR="159DE295" w:rsidP="159DE295" w:rsidRDefault="159DE295" w14:paraId="1070DBD4" w14:textId="66BCAB44">
            <w:pPr>
              <w:pStyle w:val="Standard"/>
              <w:rPr>
                <w:rFonts w:ascii="Segoe UI Symbol" w:hAnsi="Segoe UI Symbol" w:cs="Segoe UI Symbol"/>
                <w:lang w:eastAsia="de-DE"/>
              </w:rPr>
            </w:pPr>
          </w:p>
        </w:tc>
      </w:tr>
      <w:tr w:rsidR="159DE295" w:rsidTr="692752C8" w14:paraId="6E4AF53E">
        <w:trPr>
          <w:trHeight w:val="300"/>
          <w:tblHeader/>
        </w:trPr>
        <w:tc>
          <w:tcPr>
            <w:tcW w:w="7084" w:type="dxa"/>
            <w:tcMar/>
          </w:tcPr>
          <w:p w:rsidR="3C0BE694" w:rsidP="159DE295" w:rsidRDefault="3C0BE694" w14:paraId="2EBE39E1" w14:textId="2E7A0EC5">
            <w:pPr>
              <w:pStyle w:val="Standard"/>
            </w:pPr>
            <w:r w:rsidRPr="159DE295" w:rsidR="3C0BE694">
              <w:rPr>
                <w:rFonts w:ascii="Calibri" w:hAnsi="Calibri" w:eastAsia="Calibri" w:cs="Calibri"/>
                <w:noProof w:val="0"/>
                <w:sz w:val="22"/>
                <w:szCs w:val="22"/>
                <w:lang w:val="de-DE"/>
              </w:rPr>
              <w:t>Verfügen Sie über Erfahrung in der Organisation, Koordination oder Durchführung mindestens einer Veranstaltung mit mehr als 100 Teilnehmenden?</w:t>
            </w:r>
          </w:p>
        </w:tc>
        <w:tc>
          <w:tcPr>
            <w:tcW w:w="1979" w:type="dxa"/>
            <w:tcMar/>
          </w:tcPr>
          <w:p w:rsidR="3C0BE694" w:rsidP="159DE295" w:rsidRDefault="3C0BE694" w14:paraId="0D1E6DC7" w14:textId="717E76C4">
            <w:pPr>
              <w:keepNext w:val="1"/>
              <w:keepLines w:val="1"/>
              <w:spacing w:before="120"/>
              <w:rPr>
                <w:lang w:eastAsia="de-DE"/>
              </w:rPr>
            </w:pPr>
            <w:sdt>
              <w:sdtPr>
                <w:id w:val="1348338035"/>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Ja         </w:t>
            </w:r>
            <w:sdt>
              <w:sdtPr>
                <w:id w:val="1186520046"/>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Nein</w:t>
            </w:r>
          </w:p>
          <w:p w:rsidR="159DE295" w:rsidP="159DE295" w:rsidRDefault="159DE295" w14:paraId="3BEB38DE" w14:textId="11A2C191">
            <w:pPr>
              <w:pStyle w:val="Standard"/>
              <w:rPr>
                <w:rFonts w:ascii="Segoe UI Symbol" w:hAnsi="Segoe UI Symbol" w:cs="Segoe UI Symbol"/>
                <w:lang w:eastAsia="de-DE"/>
              </w:rPr>
            </w:pPr>
          </w:p>
        </w:tc>
      </w:tr>
      <w:tr w:rsidR="159DE295" w:rsidTr="692752C8" w14:paraId="567A8667">
        <w:trPr>
          <w:trHeight w:val="300"/>
          <w:tblHeader/>
        </w:trPr>
        <w:tc>
          <w:tcPr>
            <w:tcW w:w="7084" w:type="dxa"/>
            <w:tcMar/>
          </w:tcPr>
          <w:p w:rsidR="3C0BE694" w:rsidP="692752C8" w:rsidRDefault="3C0BE694" w14:paraId="3AE6C42A" w14:textId="21D72587">
            <w:pPr>
              <w:pStyle w:val="Standard"/>
              <w:suppressLineNumbers w:val="0"/>
              <w:bidi w:val="0"/>
              <w:spacing w:before="0" w:beforeAutospacing="off" w:after="0" w:afterAutospacing="off" w:line="259" w:lineRule="auto"/>
              <w:ind w:left="0" w:right="0"/>
              <w:jc w:val="left"/>
              <w:rPr>
                <w:rFonts w:ascii="Calibri" w:hAnsi="Calibri" w:eastAsia="Calibri" w:cs="Calibri"/>
                <w:b w:val="1"/>
                <w:bCs w:val="1"/>
                <w:noProof w:val="0"/>
                <w:sz w:val="22"/>
                <w:szCs w:val="22"/>
                <w:lang w:val="de-DE"/>
              </w:rPr>
            </w:pPr>
            <w:r w:rsidRPr="692752C8" w:rsidR="3C0BE694">
              <w:rPr>
                <w:rFonts w:ascii="Calibri" w:hAnsi="Calibri" w:eastAsia="Calibri" w:cs="Calibri"/>
                <w:b w:val="1"/>
                <w:bCs w:val="1"/>
                <w:noProof w:val="0"/>
                <w:sz w:val="22"/>
                <w:szCs w:val="22"/>
                <w:lang w:val="de-DE"/>
              </w:rPr>
              <w:t>1.1.</w:t>
            </w:r>
            <w:r w:rsidRPr="692752C8" w:rsidR="4DB18DAC">
              <w:rPr>
                <w:rFonts w:ascii="Calibri" w:hAnsi="Calibri" w:eastAsia="Calibri" w:cs="Calibri"/>
                <w:b w:val="1"/>
                <w:bCs w:val="1"/>
                <w:noProof w:val="0"/>
                <w:sz w:val="22"/>
                <w:szCs w:val="22"/>
                <w:lang w:val="de-DE"/>
              </w:rPr>
              <w:t>5</w:t>
            </w:r>
            <w:r w:rsidRPr="692752C8" w:rsidR="3C0BE694">
              <w:rPr>
                <w:rFonts w:ascii="Calibri" w:hAnsi="Calibri" w:eastAsia="Calibri" w:cs="Calibri"/>
                <w:b w:val="1"/>
                <w:bCs w:val="1"/>
                <w:noProof w:val="0"/>
                <w:sz w:val="22"/>
                <w:szCs w:val="22"/>
                <w:lang w:val="de-DE"/>
              </w:rPr>
              <w:t xml:space="preserve"> Verfügbarkeit</w:t>
            </w:r>
          </w:p>
        </w:tc>
        <w:tc>
          <w:tcPr>
            <w:tcW w:w="1979" w:type="dxa"/>
            <w:tcMar/>
          </w:tcPr>
          <w:p w:rsidR="159DE295" w:rsidP="159DE295" w:rsidRDefault="159DE295" w14:paraId="73957FFC" w14:textId="67DAD835">
            <w:pPr>
              <w:pStyle w:val="Standard"/>
              <w:rPr>
                <w:rFonts w:ascii="Segoe UI Symbol" w:hAnsi="Segoe UI Symbol" w:cs="Segoe UI Symbol"/>
                <w:lang w:eastAsia="de-DE"/>
              </w:rPr>
            </w:pPr>
          </w:p>
        </w:tc>
      </w:tr>
      <w:tr w:rsidR="159DE295" w:rsidTr="692752C8" w14:paraId="0FA77504">
        <w:trPr>
          <w:trHeight w:val="300"/>
          <w:tblHeader/>
        </w:trPr>
        <w:tc>
          <w:tcPr>
            <w:tcW w:w="7084" w:type="dxa"/>
            <w:tcMar/>
          </w:tcPr>
          <w:p w:rsidR="3C0BE694" w:rsidP="159DE295" w:rsidRDefault="3C0BE694" w14:paraId="5E877A0C" w14:textId="2A993FFD">
            <w:pPr>
              <w:pStyle w:val="Standard"/>
            </w:pPr>
            <w:r w:rsidRPr="159DE295" w:rsidR="3C0BE694">
              <w:rPr>
                <w:rFonts w:ascii="Calibri" w:hAnsi="Calibri" w:eastAsia="Calibri" w:cs="Calibri"/>
                <w:noProof w:val="0"/>
                <w:sz w:val="22"/>
                <w:szCs w:val="22"/>
                <w:lang w:val="de-DE"/>
              </w:rPr>
              <w:t>Können Sie die in der Leistungsbeschreibung genannten Verfügbarkeiten und Termine vollständig gewährleisten?</w:t>
            </w:r>
          </w:p>
        </w:tc>
        <w:tc>
          <w:tcPr>
            <w:tcW w:w="1979" w:type="dxa"/>
            <w:tcMar/>
          </w:tcPr>
          <w:p w:rsidR="3C0BE694" w:rsidP="159DE295" w:rsidRDefault="3C0BE694" w14:paraId="50966AAD" w14:textId="0A3BB6D0">
            <w:pPr>
              <w:keepNext w:val="1"/>
              <w:keepLines w:val="1"/>
              <w:spacing w:before="120"/>
              <w:rPr>
                <w:lang w:eastAsia="de-DE"/>
              </w:rPr>
            </w:pPr>
            <w:sdt>
              <w:sdtPr>
                <w:id w:val="1623361120"/>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Ja         </w:t>
            </w:r>
            <w:sdt>
              <w:sdtPr>
                <w:id w:val="1755533465"/>
                <w14:checkbox>
                  <w14:checked w14:val="0"/>
                  <w14:checkedState w14:val="2612" w14:font="MS Gothic"/>
                  <w14:uncheckedState w14:val="2610" w14:font="MS Gothic"/>
                </w14:checkbox>
                <w:rPr>
                  <w:lang w:eastAsia="de-DE"/>
                </w:rPr>
              </w:sdtPr>
              <w:sdtContent>
                <w:r w:rsidRPr="159DE295" w:rsidR="3C0BE694">
                  <w:rPr>
                    <w:rFonts w:ascii="Segoe UI Symbol" w:hAnsi="Segoe UI Symbol" w:cs="Segoe UI Symbol"/>
                    <w:lang w:eastAsia="de-DE"/>
                  </w:rPr>
                  <w:t>☐</w:t>
                </w:r>
              </w:sdtContent>
              <w:sdtEndPr>
                <w:rPr>
                  <w:lang w:eastAsia="de-DE"/>
                </w:rPr>
              </w:sdtEndPr>
            </w:sdt>
            <w:r w:rsidRPr="159DE295" w:rsidR="3C0BE694">
              <w:rPr>
                <w:lang w:eastAsia="de-DE"/>
              </w:rPr>
              <w:t xml:space="preserve"> Nein</w:t>
            </w:r>
          </w:p>
        </w:tc>
      </w:tr>
    </w:tbl>
    <w:p w:rsidR="00C865F5" w:rsidP="000C4FD4" w:rsidRDefault="00C865F5" w14:paraId="6602D162" w14:textId="77777777">
      <w:pPr>
        <w:spacing w:before="120"/>
        <w:contextualSpacing/>
        <w:rPr>
          <w:rFonts w:eastAsia="Times New Roman"/>
          <w:b/>
          <w:bCs/>
          <w:color w:val="2F5496" w:themeColor="accent1" w:themeShade="BF"/>
          <w:sz w:val="32"/>
          <w:szCs w:val="32"/>
        </w:rPr>
      </w:pPr>
    </w:p>
    <w:p w:rsidRPr="00C108EB" w:rsidR="00C108EB" w:rsidP="000C4FD4" w:rsidRDefault="00C865F5" w14:paraId="479AB5D6" w14:textId="05E6100F">
      <w:pPr>
        <w:spacing w:before="120"/>
        <w:contextualSpacing/>
        <w:rPr>
          <w:rFonts w:eastAsia="Times New Roman"/>
          <w:b/>
          <w:bCs/>
          <w:color w:val="2F5496" w:themeColor="accent1" w:themeShade="BF"/>
          <w:sz w:val="32"/>
          <w:szCs w:val="32"/>
        </w:rPr>
      </w:pPr>
      <w:r>
        <w:rPr>
          <w:rFonts w:eastAsia="Times New Roman"/>
          <w:b/>
          <w:bCs/>
          <w:color w:val="2F5496" w:themeColor="accent1" w:themeShade="BF"/>
          <w:sz w:val="32"/>
          <w:szCs w:val="32"/>
        </w:rPr>
        <w:t>1.</w:t>
      </w:r>
      <w:r w:rsidRPr="0A876DC9" w:rsidR="00C108EB">
        <w:rPr>
          <w:rFonts w:eastAsia="Times New Roman"/>
          <w:b/>
          <w:bCs/>
          <w:color w:val="2F5496" w:themeColor="accent1" w:themeShade="BF"/>
          <w:sz w:val="32"/>
          <w:szCs w:val="32"/>
        </w:rPr>
        <w:t>2 Bewertungskriterien</w:t>
      </w:r>
    </w:p>
    <w:p w:rsidRPr="00C108EB" w:rsidR="00C108EB" w:rsidP="00C108EB" w:rsidRDefault="00C108EB" w14:paraId="153EA76A" w14:textId="77777777">
      <w:pPr>
        <w:spacing w:before="120"/>
      </w:pPr>
      <w:r w:rsidRPr="00C108EB">
        <w:t xml:space="preserve">Bitte beantworten Sie alle nachstehenden Fragen. Beschränken Sie sich bitte bei den offenen Fragen nur auf die für diese Ausschreibung relevanten Informationen. </w:t>
      </w:r>
    </w:p>
    <w:p w:rsidRPr="00C108EB" w:rsidR="00C108EB" w:rsidP="00C108EB" w:rsidRDefault="00C108EB" w14:paraId="1FA94ABA" w14:textId="77777777">
      <w:pPr>
        <w:spacing w:before="120"/>
      </w:pPr>
      <w:r w:rsidR="00C108EB">
        <w:rPr/>
        <w:t>Bitte beachten Sie: Die Antwort muss im Antwortfeld explizit genannt werden. Verweise auf Dokumente allein sind nicht gültig. Der Bezug zu den Dokumenten, in der Sie die hier gemachten Angaben belegen, muss klar und deutlich sein. Geben Sie hierfür bitte den Dokumentenort an, in dem die Nachweise vorgelegt werden.</w:t>
      </w:r>
    </w:p>
    <w:p w:rsidRPr="00C108EB" w:rsidR="00C108EB" w:rsidP="159DE295" w:rsidRDefault="00C108EB" w14:paraId="3CA48468" w14:textId="1312994E">
      <w:pPr>
        <w:pStyle w:val="Standard"/>
        <w:spacing w:before="120"/>
        <w:rPr>
          <w:rFonts w:ascii="Calibri" w:hAnsi="Calibri" w:eastAsia="Calibri" w:cs="Calibri"/>
          <w:noProof w:val="0"/>
          <w:sz w:val="22"/>
          <w:szCs w:val="22"/>
          <w:lang w:val="de-DE"/>
        </w:rPr>
      </w:pPr>
      <w:r w:rsidRPr="6F27F1CD" w:rsidR="69DC8831">
        <w:rPr>
          <w:rFonts w:ascii="Calibri" w:hAnsi="Calibri" w:eastAsia="Calibri" w:cs="Calibri"/>
          <w:b w:val="0"/>
          <w:bCs w:val="0"/>
          <w:i w:val="0"/>
          <w:iCs w:val="0"/>
          <w:caps w:val="0"/>
          <w:smallCaps w:val="0"/>
          <w:strike w:val="0"/>
          <w:dstrike w:val="0"/>
          <w:noProof w:val="0"/>
          <w:color w:val="000000" w:themeColor="text1" w:themeTint="FF" w:themeShade="FF"/>
          <w:sz w:val="22"/>
          <w:szCs w:val="22"/>
          <w:u w:val="none"/>
          <w:lang w:val="de-DE"/>
        </w:rPr>
        <w:t>Voraussetzung für die Berücksichtigung im weiteren Wertungsverfahren ist das Erreichen einer Mindestpunktzahl von 60 Punkten (von maximal 100 Punkten). Angebote, die diese Mindestpunktzahl nicht erreichen, werden von der weiteren Wertung ausgeschlossen.</w:t>
      </w:r>
    </w:p>
    <w:tbl>
      <w:tblPr>
        <w:tblStyle w:val="Tabellenraster"/>
        <w:tblpPr w:leftFromText="141" w:rightFromText="141" w:vertAnchor="text" w:horzAnchor="margin" w:tblpY="1"/>
        <w:tblOverlap w:val="never"/>
        <w:tblW w:w="9063" w:type="dxa"/>
        <w:tblLayout w:type="fixed"/>
        <w:tblLook w:val="04A0" w:firstRow="1" w:lastRow="0" w:firstColumn="1" w:lastColumn="0" w:noHBand="0" w:noVBand="1"/>
      </w:tblPr>
      <w:tblGrid>
        <w:gridCol w:w="9063"/>
      </w:tblGrid>
      <w:tr w:rsidRPr="00C108EB" w:rsidR="008118A2" w:rsidTr="4E224E28" w14:paraId="5B9CB4EF" w14:textId="77777777">
        <w:trPr>
          <w:trHeight w:val="300"/>
          <w:tblHeader/>
        </w:trPr>
        <w:tc>
          <w:tcPr>
            <w:tcW w:w="9063" w:type="dxa"/>
            <w:shd w:val="clear" w:color="auto" w:fill="9CC2E5" w:themeFill="accent5" w:themeFillTint="99"/>
            <w:tcMar/>
          </w:tcPr>
          <w:p w:rsidRPr="00C108EB" w:rsidR="008118A2" w:rsidP="008118A2" w:rsidRDefault="0031520B" w14:paraId="63FC2823" w14:textId="12749D34">
            <w:pPr>
              <w:keepNext/>
              <w:keepLines/>
              <w:spacing w:before="120"/>
              <w:rPr>
                <w:rFonts w:ascii="Calibri" w:hAnsi="Calibri" w:eastAsia="Times New Roman" w:cs="Calibri"/>
                <w:b/>
                <w:bCs/>
                <w:lang w:eastAsia="de-DE"/>
              </w:rPr>
            </w:pPr>
            <w:r>
              <w:rPr>
                <w:rFonts w:ascii="Calibri" w:hAnsi="Calibri" w:eastAsia="Times New Roman" w:cs="Calibri"/>
                <w:b/>
                <w:bCs/>
                <w:lang w:eastAsia="de-DE"/>
              </w:rPr>
              <w:lastRenderedPageBreak/>
              <w:t xml:space="preserve">1.2 </w:t>
            </w:r>
            <w:r w:rsidRPr="0A876DC9" w:rsidR="008118A2">
              <w:rPr>
                <w:rFonts w:ascii="Calibri" w:hAnsi="Calibri" w:eastAsia="Times New Roman" w:cs="Calibri"/>
                <w:b/>
                <w:bCs/>
                <w:lang w:eastAsia="de-DE"/>
              </w:rPr>
              <w:t>Bewertungskriterien</w:t>
            </w:r>
          </w:p>
        </w:tc>
      </w:tr>
      <w:tr w:rsidRPr="00C108EB" w:rsidR="00C108EB" w:rsidTr="4E224E28" w14:paraId="2119F4A1" w14:textId="77777777">
        <w:trPr>
          <w:trHeight w:val="300"/>
          <w:tblHeader/>
        </w:trPr>
        <w:tc>
          <w:tcPr>
            <w:tcW w:w="9063" w:type="dxa"/>
            <w:shd w:val="clear" w:color="auto" w:fill="9CC2E5" w:themeFill="accent5" w:themeFillTint="99"/>
            <w:tcMar/>
          </w:tcPr>
          <w:p w:rsidRPr="00C108EB" w:rsidR="00C108EB" w:rsidP="159DE295" w:rsidRDefault="00C108EB" w14:paraId="25D61615" w14:textId="4A7CFE19">
            <w:pPr>
              <w:keepNext w:val="1"/>
              <w:keepLines w:val="1"/>
              <w:spacing w:before="120"/>
              <w:rPr>
                <w:rFonts w:ascii="Calibri" w:hAnsi="Calibri" w:cs="Calibri"/>
                <w:b w:val="1"/>
                <w:bCs w:val="1"/>
                <w:color w:val="000000" w:themeColor="text1" w:themeTint="FF" w:themeShade="FF"/>
                <w:sz w:val="24"/>
                <w:szCs w:val="24"/>
                <w:lang w:eastAsia="de-DE"/>
              </w:rPr>
            </w:pPr>
            <w:r w:rsidRPr="159DE295" w:rsidR="32882968">
              <w:rPr>
                <w:rFonts w:ascii="Calibri" w:hAnsi="Calibri" w:eastAsia="Times New Roman" w:cs="Calibri"/>
                <w:b w:val="1"/>
                <w:bCs w:val="1"/>
                <w:lang w:eastAsia="de-DE"/>
              </w:rPr>
              <w:t>1</w:t>
            </w:r>
            <w:r w:rsidRPr="159DE295" w:rsidR="00C108EB">
              <w:rPr>
                <w:rFonts w:ascii="Calibri" w:hAnsi="Calibri" w:eastAsia="Times New Roman" w:cs="Calibri"/>
                <w:b w:val="1"/>
                <w:bCs w:val="1"/>
                <w:lang w:eastAsia="de-DE"/>
              </w:rPr>
              <w:t>.</w:t>
            </w:r>
            <w:r w:rsidRPr="159DE295" w:rsidR="3745E6DB">
              <w:rPr>
                <w:rFonts w:ascii="Calibri" w:hAnsi="Calibri" w:eastAsia="Times New Roman" w:cs="Calibri"/>
                <w:b w:val="1"/>
                <w:bCs w:val="1"/>
                <w:lang w:eastAsia="de-DE"/>
              </w:rPr>
              <w:t>2</w:t>
            </w:r>
            <w:r w:rsidRPr="159DE295" w:rsidR="11792C1B">
              <w:rPr>
                <w:rFonts w:ascii="Calibri" w:hAnsi="Calibri" w:eastAsia="Times New Roman" w:cs="Calibri"/>
                <w:b w:val="1"/>
                <w:bCs w:val="1"/>
                <w:lang w:eastAsia="de-DE"/>
              </w:rPr>
              <w:t>.1</w:t>
            </w:r>
            <w:r w:rsidRPr="159DE295" w:rsidR="00C108EB">
              <w:rPr>
                <w:b w:val="1"/>
                <w:bCs w:val="1"/>
              </w:rPr>
              <w:t xml:space="preserve"> Kriterium</w:t>
            </w:r>
            <w:r w:rsidRPr="159DE295" w:rsidR="00B632FE">
              <w:rPr>
                <w:rFonts w:eastAsia="Times New Roman"/>
                <w:b w:val="1"/>
                <w:bCs w:val="1"/>
                <w:lang w:eastAsia="de-DE"/>
              </w:rPr>
              <w:t xml:space="preserve">: </w:t>
            </w:r>
            <w:r w:rsidRPr="159DE295" w:rsidR="00B632FE">
              <w:rPr>
                <w:rFonts w:ascii="Calibri" w:hAnsi="Calibri" w:cs="Calibri"/>
                <w:b w:val="1"/>
                <w:bCs w:val="1"/>
                <w:color w:val="000000" w:themeColor="text1" w:themeTint="FF" w:themeShade="FF"/>
              </w:rPr>
              <w:t>EU-Jugendprogramme (insbesondere Erasmus+ Discover EU und/oder Freiwilligenprojekte und Solidaritätsprojekte im Europäischen Solidaritätskorps)</w:t>
            </w:r>
          </w:p>
        </w:tc>
      </w:tr>
      <w:tr w:rsidRPr="00C108EB" w:rsidR="008B4BC0" w:rsidTr="4E224E28" w14:paraId="38671FFF" w14:textId="77777777">
        <w:trPr>
          <w:trHeight w:val="300"/>
          <w:tblHeader/>
        </w:trPr>
        <w:tc>
          <w:tcPr>
            <w:tcW w:w="9063" w:type="dxa"/>
            <w:tcMar/>
          </w:tcPr>
          <w:p w:rsidRPr="00C108EB" w:rsidR="008B4BC0" w:rsidP="159DE295" w:rsidRDefault="00B632FE" w14:paraId="034F5B41" w14:textId="1EEE6961">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0"/>
                <w:iCs w:val="0"/>
              </w:rPr>
            </w:pPr>
            <w:r w:rsidRPr="159DE295" w:rsidR="00B632FE">
              <w:rPr>
                <w:rFonts w:ascii="Calibri" w:hAnsi="Calibri" w:cs="Calibri"/>
                <w:i w:val="0"/>
                <w:iCs w:val="0"/>
              </w:rPr>
              <w:t>Bitte erläuter</w:t>
            </w:r>
            <w:r w:rsidRPr="159DE295" w:rsidR="795160AC">
              <w:rPr>
                <w:rFonts w:ascii="Calibri" w:hAnsi="Calibri" w:cs="Calibri"/>
                <w:i w:val="0"/>
                <w:iCs w:val="0"/>
              </w:rPr>
              <w:t xml:space="preserve">n Sie </w:t>
            </w:r>
            <w:r w:rsidRPr="159DE295" w:rsidR="00B632FE">
              <w:rPr>
                <w:rFonts w:ascii="Calibri" w:hAnsi="Calibri" w:cs="Calibri"/>
                <w:i w:val="0"/>
                <w:iCs w:val="0"/>
              </w:rPr>
              <w:t xml:space="preserve">hier </w:t>
            </w:r>
            <w:r w:rsidRPr="159DE295" w:rsidR="2EAA8918">
              <w:rPr>
                <w:rFonts w:ascii="Calibri" w:hAnsi="Calibri" w:cs="Calibri"/>
                <w:i w:val="0"/>
                <w:iCs w:val="0"/>
              </w:rPr>
              <w:t>ihr</w:t>
            </w:r>
            <w:r w:rsidRPr="159DE295" w:rsidR="00B632FE">
              <w:rPr>
                <w:rFonts w:ascii="Calibri" w:hAnsi="Calibri" w:cs="Calibri"/>
                <w:i w:val="0"/>
                <w:iCs w:val="0"/>
              </w:rPr>
              <w:t>e beruflichen Erfahrungen mit den EU-Jugendprogrammen, insbes. Discover EU und/ oder Freiwilligenprojekte und Solidaritätsprojekte im ESK</w:t>
            </w:r>
            <w:r w:rsidRPr="159DE295" w:rsidR="2E63BF94">
              <w:rPr>
                <w:rFonts w:ascii="Calibri" w:hAnsi="Calibri" w:cs="Calibri"/>
                <w:i w:val="0"/>
                <w:iCs w:val="0"/>
              </w:rPr>
              <w:t xml:space="preserve"> (mit Referenz).</w:t>
            </w:r>
          </w:p>
          <w:p w:rsidRPr="00C108EB" w:rsidR="008B4BC0" w:rsidP="159DE295" w:rsidRDefault="00B632FE" w14:paraId="4BCFACD5" w14:textId="57BD15B0">
            <w:pPr>
              <w:keepNext w:val="1"/>
              <w:keepLines w:val="1"/>
              <w:suppressLineNumbers w:val="0"/>
              <w:bidi w:val="0"/>
              <w:spacing w:before="120" w:beforeAutospacing="off" w:after="0" w:afterAutospacing="off" w:line="259" w:lineRule="auto"/>
              <w:ind/>
              <w:jc w:val="left"/>
              <w:rPr>
                <w:rFonts w:ascii="Calibri" w:hAnsi="Calibri" w:eastAsia="Calibri" w:cs="Calibri"/>
                <w:i w:val="0"/>
                <w:iCs w:val="0"/>
                <w:noProof w:val="0"/>
                <w:sz w:val="22"/>
                <w:szCs w:val="22"/>
                <w:lang w:val="de-DE"/>
              </w:rPr>
            </w:pPr>
          </w:p>
          <w:p w:rsidRPr="00C108EB" w:rsidR="008B4BC0" w:rsidP="159DE295" w:rsidRDefault="00B632FE" w14:paraId="08BB6612" w14:textId="49501771">
            <w:pPr>
              <w:keepNext w:val="1"/>
              <w:keepLines w:val="1"/>
              <w:suppressLineNumbers w:val="0"/>
              <w:bidi w:val="0"/>
              <w:spacing w:before="12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Bitte geben Sie insbesondere an:</w:t>
            </w:r>
          </w:p>
          <w:p w:rsidRPr="00C108EB" w:rsidR="008B4BC0" w:rsidP="159DE295" w:rsidRDefault="00B632FE" w14:paraId="4391B6D6" w14:textId="3FCC191F">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Zeitraum der Tätigkeit,</w:t>
            </w:r>
          </w:p>
          <w:p w:rsidRPr="00C108EB" w:rsidR="008B4BC0" w:rsidP="159DE295" w:rsidRDefault="00B632FE" w14:paraId="08B25EA2" w14:textId="22CB0ADE">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Rolle/Funktion,</w:t>
            </w:r>
          </w:p>
          <w:p w:rsidRPr="00C108EB" w:rsidR="008B4BC0" w:rsidP="159DE295" w:rsidRDefault="00B632FE" w14:paraId="32C757B1" w14:textId="0BE8B5AF">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Programmformat,</w:t>
            </w:r>
          </w:p>
          <w:p w:rsidRPr="00C108EB" w:rsidR="008B4BC0" w:rsidP="159DE295" w:rsidRDefault="00B632FE" w14:paraId="3CE7342B" w14:textId="50D30D34">
            <w:pPr>
              <w:pStyle w:val="Listenabsatz"/>
              <w:keepNext w:val="1"/>
              <w:keepLines w:val="1"/>
              <w:numPr>
                <w:ilvl w:val="0"/>
                <w:numId w:val="4"/>
              </w:numPr>
              <w:suppressLineNumbers w:val="0"/>
              <w:bidi w:val="0"/>
              <w:spacing w:before="0" w:beforeAutospacing="off" w:after="0" w:afterAutospacing="off" w:line="259" w:lineRule="auto"/>
              <w:ind/>
              <w:jc w:val="left"/>
              <w:rPr>
                <w:rFonts w:ascii="Calibri" w:hAnsi="Calibri" w:eastAsia="Calibri" w:cs="Calibri"/>
                <w:i w:val="0"/>
                <w:iCs w:val="0"/>
                <w:noProof w:val="0"/>
                <w:sz w:val="22"/>
                <w:szCs w:val="22"/>
                <w:lang w:val="de-DE"/>
              </w:rPr>
            </w:pPr>
            <w:r w:rsidRPr="159DE295" w:rsidR="2E63BF94">
              <w:rPr>
                <w:rFonts w:ascii="Calibri" w:hAnsi="Calibri" w:eastAsia="Calibri" w:cs="Calibri"/>
                <w:i w:val="0"/>
                <w:iCs w:val="0"/>
                <w:noProof w:val="0"/>
                <w:sz w:val="22"/>
                <w:szCs w:val="22"/>
                <w:lang w:val="de-DE"/>
              </w:rPr>
              <w:t>Auftraggeber bzw. Organisation.</w:t>
            </w:r>
          </w:p>
          <w:p w:rsidRPr="00C108EB" w:rsidR="008B4BC0" w:rsidP="159DE295" w:rsidRDefault="00B632FE" w14:paraId="4E6FF718" w14:textId="35D1E1AC">
            <w:pPr>
              <w:pStyle w:val="Standard"/>
              <w:keepNext w:val="1"/>
              <w:keepLines w:val="1"/>
              <w:suppressLineNumbers w:val="0"/>
              <w:bidi w:val="0"/>
              <w:spacing w:before="0" w:beforeAutospacing="off" w:after="0" w:afterAutospacing="off" w:line="259" w:lineRule="auto"/>
              <w:ind w:left="0"/>
              <w:jc w:val="left"/>
              <w:rPr>
                <w:rFonts w:ascii="Calibri" w:hAnsi="Calibri" w:eastAsia="Calibri" w:cs="Calibri"/>
                <w:noProof w:val="0"/>
                <w:sz w:val="22"/>
                <w:szCs w:val="22"/>
                <w:lang w:val="de-DE"/>
              </w:rPr>
            </w:pPr>
          </w:p>
        </w:tc>
      </w:tr>
      <w:tr w:rsidRPr="00C108EB" w:rsidR="00B4555D" w:rsidTr="4E224E28" w14:paraId="6B1FF9F4" w14:textId="77777777">
        <w:trPr>
          <w:trHeight w:val="300"/>
          <w:tblHeader/>
        </w:trPr>
        <w:tc>
          <w:tcPr>
            <w:tcW w:w="9063" w:type="dxa"/>
            <w:tcMar/>
          </w:tcPr>
          <w:p w:rsidRPr="00B4555D" w:rsidR="00B4555D" w:rsidP="00C108EB" w:rsidRDefault="00B4555D" w14:paraId="69E26692" w14:textId="0F61A29C">
            <w:pPr>
              <w:keepNext w:val="1"/>
              <w:keepLines w:val="1"/>
              <w:spacing w:before="120"/>
              <w:rPr>
                <w:rFonts w:ascii="Calibri" w:hAnsi="Calibri" w:cs="Calibri"/>
                <w:b w:val="1"/>
                <w:bCs w:val="1"/>
                <w:lang w:eastAsia="de-DE"/>
              </w:rPr>
            </w:pPr>
            <w:r w:rsidRPr="159DE295" w:rsidR="52FE87DE">
              <w:rPr>
                <w:rFonts w:ascii="Calibri" w:hAnsi="Calibri" w:cs="Calibri"/>
                <w:b w:val="1"/>
                <w:bCs w:val="1"/>
                <w:lang w:eastAsia="de-DE"/>
              </w:rPr>
              <w:t>Zu 1.2.1</w:t>
            </w:r>
            <w:r w:rsidRPr="159DE295" w:rsidR="52FE87DE">
              <w:rPr>
                <w:rFonts w:ascii="Calibri" w:hAnsi="Calibri" w:cs="Calibri"/>
                <w:b w:val="1"/>
                <w:bCs w:val="1"/>
                <w:lang w:eastAsia="de-DE"/>
              </w:rPr>
              <w:t xml:space="preserve"> Antwort</w:t>
            </w:r>
            <w:r w:rsidRPr="159DE295" w:rsidR="0D06DC4B">
              <w:rPr>
                <w:rFonts w:ascii="Calibri" w:hAnsi="Calibri" w:cs="Calibri"/>
                <w:b w:val="1"/>
                <w:bCs w:val="1"/>
                <w:lang w:eastAsia="de-DE"/>
              </w:rPr>
              <w:t xml:space="preserve"> </w:t>
            </w:r>
          </w:p>
          <w:p w:rsidR="00B4555D" w:rsidP="00C108EB" w:rsidRDefault="00B4555D" w14:paraId="0D9B22FB" w14:textId="77777777">
            <w:pPr>
              <w:keepNext/>
              <w:keepLines/>
              <w:spacing w:before="120"/>
              <w:rPr>
                <w:rFonts w:ascii="Calibri" w:hAnsi="Calibri" w:cs="Calibri"/>
                <w:lang w:eastAsia="de-DE"/>
              </w:rPr>
            </w:pPr>
          </w:p>
          <w:p w:rsidR="00B4555D" w:rsidP="00C108EB" w:rsidRDefault="00B4555D" w14:paraId="02BCD74A" w14:textId="77777777">
            <w:pPr>
              <w:keepNext/>
              <w:keepLines/>
              <w:spacing w:before="120"/>
              <w:rPr>
                <w:rFonts w:ascii="Calibri" w:hAnsi="Calibri" w:cs="Calibri"/>
                <w:lang w:eastAsia="de-DE"/>
              </w:rPr>
            </w:pPr>
          </w:p>
          <w:p w:rsidRPr="00C108EB" w:rsidR="00B4555D" w:rsidP="00C108EB" w:rsidRDefault="00B4555D" w14:paraId="5FFF95BA" w14:textId="77777777">
            <w:pPr>
              <w:keepNext/>
              <w:keepLines/>
              <w:spacing w:before="120"/>
              <w:rPr>
                <w:rFonts w:ascii="Calibri" w:hAnsi="Calibri" w:cs="Calibri"/>
                <w:lang w:eastAsia="de-DE"/>
              </w:rPr>
            </w:pPr>
          </w:p>
        </w:tc>
      </w:tr>
      <w:tr w:rsidRPr="00C108EB" w:rsidR="000D2AED" w:rsidTr="4E224E28" w14:paraId="28AB5AE9" w14:textId="77777777">
        <w:trPr>
          <w:trHeight w:val="300"/>
          <w:tblHeader/>
        </w:trPr>
        <w:tc>
          <w:tcPr>
            <w:tcW w:w="9063" w:type="dxa"/>
            <w:shd w:val="clear" w:color="auto" w:fill="9CC2E5" w:themeFill="accent5" w:themeFillTint="99"/>
            <w:tcMar/>
          </w:tcPr>
          <w:p w:rsidR="00B632FE" w:rsidP="00B632FE" w:rsidRDefault="000D2AED" w14:paraId="7A18DA55" w14:textId="04565125">
            <w:pPr>
              <w:keepNext/>
              <w:keepLines/>
              <w:spacing w:before="120"/>
              <w:rPr>
                <w:rFonts w:ascii="Calibri" w:hAnsi="Calibri" w:cs="Calibri"/>
                <w:b/>
                <w:bCs/>
                <w:color w:val="000000"/>
                <w:sz w:val="24"/>
              </w:rPr>
            </w:pPr>
            <w:r w:rsidRPr="0A876DC9">
              <w:rPr>
                <w:rFonts w:ascii="Calibri" w:hAnsi="Calibri" w:eastAsia="Times New Roman" w:cs="Calibri"/>
                <w:b/>
                <w:bCs/>
                <w:lang w:eastAsia="de-DE"/>
              </w:rPr>
              <w:t>1.2.</w:t>
            </w:r>
            <w:r>
              <w:rPr>
                <w:rFonts w:ascii="Calibri" w:hAnsi="Calibri" w:eastAsia="Times New Roman" w:cs="Calibri"/>
                <w:b/>
                <w:bCs/>
                <w:lang w:eastAsia="de-DE"/>
              </w:rPr>
              <w:t>2</w:t>
            </w:r>
            <w:r w:rsidRPr="0A876DC9">
              <w:rPr>
                <w:b/>
                <w:bCs/>
              </w:rPr>
              <w:t xml:space="preserve"> Kriterium</w:t>
            </w:r>
            <w:r w:rsidR="00B632FE">
              <w:rPr>
                <w:b/>
                <w:bCs/>
              </w:rPr>
              <w:t xml:space="preserve">: </w:t>
            </w:r>
            <w:r w:rsidR="00B632FE">
              <w:rPr>
                <w:rFonts w:ascii="Calibri" w:hAnsi="Calibri" w:cs="Calibri"/>
                <w:b/>
                <w:bCs/>
                <w:color w:val="000000"/>
              </w:rPr>
              <w:t>Non-formaler Bildungsarbeit</w:t>
            </w:r>
          </w:p>
          <w:p w:rsidRPr="00C108EB" w:rsidR="000D2AED" w:rsidP="00C108EB" w:rsidRDefault="000D2AED" w14:paraId="4C711123" w14:textId="11ABA26C">
            <w:pPr>
              <w:keepNext/>
              <w:keepLines/>
              <w:spacing w:before="120"/>
              <w:rPr>
                <w:rFonts w:ascii="Calibri" w:hAnsi="Calibri" w:cs="Calibri"/>
                <w:lang w:eastAsia="de-DE"/>
              </w:rPr>
            </w:pPr>
          </w:p>
        </w:tc>
      </w:tr>
      <w:tr w:rsidRPr="00C108EB" w:rsidR="000D2AED" w:rsidTr="4E224E28" w14:paraId="2AA1212A" w14:textId="77777777">
        <w:trPr>
          <w:trHeight w:val="300"/>
          <w:tblHeader/>
        </w:trPr>
        <w:tc>
          <w:tcPr>
            <w:tcW w:w="9063" w:type="dxa"/>
            <w:tcMar/>
          </w:tcPr>
          <w:p w:rsidRPr="00B632FE" w:rsidR="000D2AED" w:rsidP="159DE295" w:rsidRDefault="00B632FE" w14:paraId="731C9F30" w14:textId="0AB0F957">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0"/>
                <w:iCs w:val="0"/>
              </w:rPr>
            </w:pPr>
            <w:r w:rsidRPr="159DE295" w:rsidR="00B632FE">
              <w:rPr>
                <w:rFonts w:ascii="Calibri" w:hAnsi="Calibri" w:cs="Calibri"/>
                <w:i w:val="0"/>
                <w:iCs w:val="0"/>
              </w:rPr>
              <w:t>Bitte erläuter</w:t>
            </w:r>
            <w:r w:rsidRPr="159DE295" w:rsidR="1D61DAA6">
              <w:rPr>
                <w:rFonts w:ascii="Calibri" w:hAnsi="Calibri" w:cs="Calibri"/>
                <w:i w:val="0"/>
                <w:iCs w:val="0"/>
              </w:rPr>
              <w:t>n Sie hier ihre</w:t>
            </w:r>
            <w:r w:rsidRPr="159DE295" w:rsidR="00B632FE">
              <w:rPr>
                <w:rFonts w:ascii="Calibri" w:hAnsi="Calibri" w:cs="Calibri"/>
                <w:i w:val="0"/>
                <w:iCs w:val="0"/>
              </w:rPr>
              <w:t xml:space="preserve"> beruflichen Erfahrungen in non-formaler Bildungsarbeit</w:t>
            </w:r>
            <w:r w:rsidRPr="159DE295" w:rsidR="296FE1F3">
              <w:rPr>
                <w:rFonts w:ascii="Calibri" w:hAnsi="Calibri" w:cs="Calibri"/>
                <w:i w:val="0"/>
                <w:iCs w:val="0"/>
              </w:rPr>
              <w:t xml:space="preserve"> </w:t>
            </w:r>
            <w:r w:rsidRPr="159DE295" w:rsidR="296FE1F3">
              <w:rPr>
                <w:rFonts w:ascii="Calibri" w:hAnsi="Calibri" w:cs="Calibri"/>
                <w:i w:val="0"/>
                <w:iCs w:val="0"/>
              </w:rPr>
              <w:t>(mit Referenz).</w:t>
            </w:r>
          </w:p>
          <w:p w:rsidRPr="00B632FE" w:rsidR="000D2AED" w:rsidP="159DE295" w:rsidRDefault="00B632FE" w14:paraId="10D4C01A" w14:textId="530993FF">
            <w:pPr>
              <w:keepNext w:val="1"/>
              <w:keepLines w:val="1"/>
              <w:suppressLineNumbers w:val="0"/>
              <w:bidi w:val="0"/>
              <w:spacing w:before="120" w:beforeAutospacing="off" w:after="0" w:afterAutospacing="off" w:line="259" w:lineRule="auto"/>
              <w:ind/>
              <w:jc w:val="left"/>
            </w:pPr>
            <w:r w:rsidRPr="159DE295" w:rsidR="296FE1F3">
              <w:rPr>
                <w:rFonts w:ascii="Calibri" w:hAnsi="Calibri" w:eastAsia="Calibri" w:cs="Calibri"/>
                <w:noProof w:val="0"/>
                <w:sz w:val="22"/>
                <w:szCs w:val="22"/>
                <w:lang w:val="de-DE"/>
              </w:rPr>
              <w:t>Bitte geben Sie insbesondere an:</w:t>
            </w:r>
          </w:p>
          <w:p w:rsidRPr="00B632FE" w:rsidR="000D2AED" w:rsidP="159DE295" w:rsidRDefault="00B632FE" w14:paraId="5363570B" w14:textId="40589BB2">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Zeitraum der Tätigkeit,</w:t>
            </w:r>
          </w:p>
          <w:p w:rsidRPr="00B632FE" w:rsidR="000D2AED" w:rsidP="159DE295" w:rsidRDefault="00B632FE" w14:paraId="1287B6A9" w14:textId="5249BB17">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Zielgruppen,</w:t>
            </w:r>
          </w:p>
          <w:p w:rsidRPr="00B632FE" w:rsidR="000D2AED" w:rsidP="159DE295" w:rsidRDefault="00B632FE" w14:paraId="74F6ED87" w14:textId="5B8EA612">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Aufgaben und Verantwortlichkeiten,</w:t>
            </w:r>
          </w:p>
          <w:p w:rsidRPr="00B632FE" w:rsidR="000D2AED" w:rsidP="159DE295" w:rsidRDefault="00B632FE" w14:paraId="289D7AA2" w14:textId="4BE31D62">
            <w:pPr>
              <w:pStyle w:val="Listenabsatz"/>
              <w:keepNext w:val="1"/>
              <w:keepLines w:val="1"/>
              <w:numPr>
                <w:ilvl w:val="0"/>
                <w:numId w:val="5"/>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296FE1F3">
              <w:rPr>
                <w:rFonts w:ascii="Calibri" w:hAnsi="Calibri" w:eastAsia="Calibri" w:cs="Calibri"/>
                <w:noProof w:val="0"/>
                <w:sz w:val="22"/>
                <w:szCs w:val="22"/>
                <w:lang w:val="de-DE"/>
              </w:rPr>
              <w:t>Umfang der Tätigkeit</w:t>
            </w:r>
          </w:p>
          <w:p w:rsidRPr="00B632FE" w:rsidR="000D2AED" w:rsidP="159DE295" w:rsidRDefault="00B632FE" w14:paraId="1D1ADD1B" w14:textId="0DE71685">
            <w:pPr>
              <w:pStyle w:val="Listenabsatz"/>
              <w:keepNext w:val="1"/>
              <w:keepLines w:val="1"/>
              <w:suppressLineNumbers w:val="0"/>
              <w:bidi w:val="0"/>
              <w:spacing w:before="0" w:beforeAutospacing="off" w:after="0" w:afterAutospacing="off" w:line="259" w:lineRule="auto"/>
              <w:ind w:left="720"/>
              <w:jc w:val="left"/>
              <w:rPr>
                <w:rFonts w:ascii="Calibri" w:hAnsi="Calibri" w:eastAsia="Calibri" w:cs="Calibri"/>
                <w:noProof w:val="0"/>
                <w:sz w:val="22"/>
                <w:szCs w:val="22"/>
                <w:lang w:val="de-DE"/>
              </w:rPr>
            </w:pPr>
          </w:p>
        </w:tc>
      </w:tr>
      <w:tr w:rsidRPr="00C108EB" w:rsidR="00A34A4F" w:rsidTr="4E224E28" w14:paraId="323B6B4C" w14:textId="77777777">
        <w:trPr>
          <w:trHeight w:val="300"/>
          <w:tblHeader/>
        </w:trPr>
        <w:tc>
          <w:tcPr>
            <w:tcW w:w="9063" w:type="dxa"/>
            <w:tcMar/>
          </w:tcPr>
          <w:p w:rsidRPr="00A34A4F" w:rsidR="00A34A4F" w:rsidP="00857667" w:rsidRDefault="00A34A4F" w14:paraId="6BE8E798" w14:textId="2191FF8F">
            <w:pPr>
              <w:keepNext w:val="1"/>
              <w:keepLines w:val="1"/>
              <w:spacing w:before="120"/>
              <w:rPr>
                <w:b w:val="1"/>
                <w:bCs w:val="1"/>
                <w:lang w:eastAsia="de-DE"/>
              </w:rPr>
            </w:pPr>
            <w:r w:rsidRPr="159DE295" w:rsidR="4B95AB59">
              <w:rPr>
                <w:b w:val="1"/>
                <w:bCs w:val="1"/>
                <w:lang w:eastAsia="de-DE"/>
              </w:rPr>
              <w:t>Zu 1.2.2</w:t>
            </w:r>
            <w:r w:rsidRPr="159DE295" w:rsidR="4B95AB59">
              <w:rPr>
                <w:b w:val="1"/>
                <w:bCs w:val="1"/>
                <w:lang w:eastAsia="de-DE"/>
              </w:rPr>
              <w:t xml:space="preserve"> Antwort </w:t>
            </w:r>
          </w:p>
          <w:p w:rsidRPr="00C108EB" w:rsidR="00A34A4F" w:rsidP="003F6244" w:rsidRDefault="00A34A4F" w14:paraId="6DAD73AB" w14:textId="1DA43D10">
            <w:pPr>
              <w:keepNext/>
              <w:keepLines/>
              <w:spacing w:before="120"/>
              <w:rPr>
                <w:rFonts w:ascii="Calibri" w:hAnsi="Calibri" w:cs="Calibri"/>
                <w:lang w:eastAsia="de-DE"/>
              </w:rPr>
            </w:pPr>
          </w:p>
        </w:tc>
      </w:tr>
      <w:tr w:rsidRPr="00C108EB" w:rsidR="00B632FE" w:rsidTr="4E224E28" w14:paraId="3A3C0AD1" w14:textId="77777777">
        <w:trPr>
          <w:trHeight w:val="846"/>
          <w:tblHeader/>
        </w:trPr>
        <w:tc>
          <w:tcPr>
            <w:tcW w:w="9063" w:type="dxa"/>
            <w:shd w:val="clear" w:color="auto" w:fill="9CC2E5" w:themeFill="accent5" w:themeFillTint="99"/>
            <w:tcMar/>
          </w:tcPr>
          <w:p w:rsidRPr="00A34A4F" w:rsidR="00B632FE" w:rsidP="159DE295" w:rsidRDefault="00B632FE" w14:paraId="4F5991D2" w14:textId="17EDB13B">
            <w:pPr>
              <w:keepNext w:val="1"/>
              <w:keepLines w:val="1"/>
              <w:spacing w:before="120"/>
              <w:rPr>
                <w:rFonts w:ascii="Calibri" w:hAnsi="Calibri" w:eastAsia="Times New Roman" w:cs="Calibri"/>
                <w:b w:val="1"/>
                <w:bCs w:val="1"/>
                <w:lang w:eastAsia="de-DE"/>
              </w:rPr>
            </w:pPr>
            <w:r w:rsidRPr="159DE295" w:rsidR="00B632FE">
              <w:rPr>
                <w:rFonts w:ascii="Calibri" w:hAnsi="Calibri" w:eastAsia="Times New Roman" w:cs="Calibri"/>
                <w:b w:val="1"/>
                <w:bCs w:val="1"/>
                <w:lang w:eastAsia="de-DE"/>
              </w:rPr>
              <w:t>1.2.</w:t>
            </w:r>
            <w:r w:rsidRPr="159DE295" w:rsidR="00B632FE">
              <w:rPr>
                <w:rFonts w:ascii="Calibri" w:hAnsi="Calibri" w:eastAsia="Times New Roman" w:cs="Calibri"/>
                <w:b w:val="1"/>
                <w:bCs w:val="1"/>
                <w:lang w:eastAsia="de-DE"/>
              </w:rPr>
              <w:t>3</w:t>
            </w:r>
            <w:r w:rsidRPr="159DE295" w:rsidR="00B632FE">
              <w:rPr>
                <w:rFonts w:ascii="Calibri" w:hAnsi="Calibri" w:eastAsia="Times New Roman" w:cs="Calibri"/>
                <w:b w:val="1"/>
                <w:bCs w:val="1"/>
                <w:lang w:eastAsia="de-DE"/>
              </w:rPr>
              <w:t xml:space="preserve"> Kriterium: Koordination von Großveranstaltungen </w:t>
            </w:r>
          </w:p>
        </w:tc>
      </w:tr>
      <w:tr w:rsidRPr="00C108EB" w:rsidR="00B632FE" w:rsidTr="4E224E28" w14:paraId="0BD2C1BB" w14:textId="77777777">
        <w:trPr>
          <w:trHeight w:val="300"/>
          <w:tblHeader/>
        </w:trPr>
        <w:tc>
          <w:tcPr>
            <w:tcW w:w="9063" w:type="dxa"/>
            <w:tcMar/>
          </w:tcPr>
          <w:p w:rsidRPr="00A34A4F" w:rsidR="00B632FE" w:rsidP="159DE295" w:rsidRDefault="00B632FE" w14:paraId="5203FDCA" w14:textId="61044576">
            <w:pPr>
              <w:keepNext w:val="1"/>
              <w:keepLines w:val="1"/>
              <w:suppressLineNumbers w:val="0"/>
              <w:bidi w:val="0"/>
              <w:spacing w:before="120" w:beforeAutospacing="off" w:after="0" w:afterAutospacing="off" w:line="259" w:lineRule="auto"/>
              <w:ind/>
              <w:jc w:val="left"/>
            </w:pPr>
            <w:r w:rsidRPr="159DE295" w:rsidR="454E7AC1">
              <w:rPr>
                <w:rFonts w:ascii="Calibri" w:hAnsi="Calibri" w:eastAsia="Calibri" w:cs="Calibri"/>
                <w:noProof w:val="0"/>
                <w:sz w:val="22"/>
                <w:szCs w:val="22"/>
                <w:lang w:val="de-DE"/>
              </w:rPr>
              <w:t>Bitte beschreiben Sie Ihre Erfahrungen in der Konzeption, Organisation oder Koordination von Veranstaltungen mit mehr als 100 Teilnehmenden.</w:t>
            </w:r>
          </w:p>
          <w:p w:rsidRPr="00A34A4F" w:rsidR="00B632FE" w:rsidP="159DE295" w:rsidRDefault="00B632FE" w14:paraId="77F80EDF" w14:textId="0E600BA9">
            <w:pPr>
              <w:keepNext w:val="1"/>
              <w:keepLines w:val="1"/>
              <w:suppressLineNumbers w:val="0"/>
              <w:bidi w:val="0"/>
              <w:spacing w:before="120" w:beforeAutospacing="off" w:after="0" w:afterAutospacing="off" w:line="259" w:lineRule="auto"/>
              <w:ind/>
              <w:jc w:val="left"/>
            </w:pPr>
            <w:r w:rsidRPr="159DE295" w:rsidR="454E7AC1">
              <w:rPr>
                <w:rFonts w:ascii="Calibri" w:hAnsi="Calibri" w:eastAsia="Calibri" w:cs="Calibri"/>
                <w:noProof w:val="0"/>
                <w:sz w:val="22"/>
                <w:szCs w:val="22"/>
                <w:lang w:val="de-DE"/>
              </w:rPr>
              <w:t>Bitte nennen Sie:</w:t>
            </w:r>
          </w:p>
          <w:p w:rsidRPr="00A34A4F" w:rsidR="00B632FE" w:rsidP="159DE295" w:rsidRDefault="00B632FE" w14:paraId="746B27D0" w14:textId="1D8D09EE">
            <w:pPr>
              <w:pStyle w:val="Listenabsatz"/>
              <w:keepNext w:val="1"/>
              <w:keepLines w:val="1"/>
              <w:numPr>
                <w:ilvl w:val="0"/>
                <w:numId w:val="6"/>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454E7AC1">
              <w:rPr>
                <w:rFonts w:ascii="Calibri" w:hAnsi="Calibri" w:eastAsia="Calibri" w:cs="Calibri"/>
                <w:noProof w:val="0"/>
                <w:sz w:val="22"/>
                <w:szCs w:val="22"/>
                <w:lang w:val="de-DE"/>
              </w:rPr>
              <w:t>Titel bzw. Art der Veranstaltung,</w:t>
            </w:r>
          </w:p>
          <w:p w:rsidRPr="00A34A4F" w:rsidR="00B632FE" w:rsidP="159DE295" w:rsidRDefault="00B632FE" w14:paraId="49BBD21E" w14:textId="25DB5400">
            <w:pPr>
              <w:pStyle w:val="Listenabsatz"/>
              <w:keepNext w:val="1"/>
              <w:keepLines w:val="1"/>
              <w:numPr>
                <w:ilvl w:val="0"/>
                <w:numId w:val="6"/>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454E7AC1">
              <w:rPr>
                <w:rFonts w:ascii="Calibri" w:hAnsi="Calibri" w:eastAsia="Calibri" w:cs="Calibri"/>
                <w:noProof w:val="0"/>
                <w:sz w:val="22"/>
                <w:szCs w:val="22"/>
                <w:lang w:val="de-DE"/>
              </w:rPr>
              <w:t>Jahr,</w:t>
            </w:r>
          </w:p>
          <w:p w:rsidRPr="00A34A4F" w:rsidR="00B632FE" w:rsidP="159DE295" w:rsidRDefault="00B632FE" w14:paraId="2E102BF0" w14:textId="5F4E5CCD">
            <w:pPr>
              <w:pStyle w:val="Listenabsatz"/>
              <w:keepNext w:val="1"/>
              <w:keepLines w:val="1"/>
              <w:numPr>
                <w:ilvl w:val="0"/>
                <w:numId w:val="6"/>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454E7AC1">
              <w:rPr>
                <w:rFonts w:ascii="Calibri" w:hAnsi="Calibri" w:eastAsia="Calibri" w:cs="Calibri"/>
                <w:noProof w:val="0"/>
                <w:sz w:val="22"/>
                <w:szCs w:val="22"/>
                <w:lang w:val="de-DE"/>
              </w:rPr>
              <w:t>Anzahl der Teilnehmenden,</w:t>
            </w:r>
          </w:p>
          <w:p w:rsidRPr="00A34A4F" w:rsidR="00B632FE" w:rsidP="159DE295" w:rsidRDefault="00B632FE" w14:paraId="6E435BDA" w14:textId="5A58C63E">
            <w:pPr>
              <w:pStyle w:val="Listenabsatz"/>
              <w:keepNext w:val="1"/>
              <w:keepLines w:val="1"/>
              <w:numPr>
                <w:ilvl w:val="0"/>
                <w:numId w:val="6"/>
              </w:numPr>
              <w:suppressLineNumbers w:val="0"/>
              <w:bidi w:val="0"/>
              <w:spacing w:before="0" w:beforeAutospacing="off" w:after="0" w:afterAutospacing="off" w:line="259" w:lineRule="auto"/>
              <w:ind/>
              <w:jc w:val="left"/>
              <w:rPr>
                <w:rFonts w:ascii="Calibri" w:hAnsi="Calibri" w:eastAsia="Calibri" w:cs="Calibri"/>
                <w:noProof w:val="0"/>
                <w:sz w:val="22"/>
                <w:szCs w:val="22"/>
                <w:lang w:val="de-DE"/>
              </w:rPr>
            </w:pPr>
            <w:r w:rsidRPr="159DE295" w:rsidR="454E7AC1">
              <w:rPr>
                <w:rFonts w:ascii="Calibri" w:hAnsi="Calibri" w:eastAsia="Calibri" w:cs="Calibri"/>
                <w:noProof w:val="0"/>
                <w:sz w:val="22"/>
                <w:szCs w:val="22"/>
                <w:lang w:val="de-DE"/>
              </w:rPr>
              <w:t>Ihre Rolle und Verantwortlichkeiten.</w:t>
            </w:r>
          </w:p>
          <w:p w:rsidRPr="00A34A4F" w:rsidR="00B632FE" w:rsidP="159DE295" w:rsidRDefault="00B632FE" w14:paraId="2C77D27D" w14:textId="1E8E36FD">
            <w:pPr>
              <w:pStyle w:val="Standard"/>
              <w:keepNext w:val="1"/>
              <w:keepLines w:val="1"/>
              <w:suppressLineNumbers w:val="0"/>
              <w:bidi w:val="0"/>
              <w:spacing w:before="120" w:beforeAutospacing="off" w:after="0" w:afterAutospacing="off" w:line="259" w:lineRule="auto"/>
              <w:ind w:left="0" w:right="0"/>
              <w:jc w:val="left"/>
              <w:rPr>
                <w:rFonts w:ascii="Calibri" w:hAnsi="Calibri" w:cs="Calibri"/>
                <w:i w:val="1"/>
                <w:iCs w:val="1"/>
                <w:lang w:eastAsia="de-DE"/>
              </w:rPr>
            </w:pPr>
          </w:p>
        </w:tc>
      </w:tr>
      <w:tr w:rsidRPr="00C108EB" w:rsidR="00B632FE" w:rsidTr="4E224E28" w14:paraId="65991D33" w14:textId="77777777">
        <w:trPr>
          <w:trHeight w:val="300"/>
          <w:tblHeader/>
        </w:trPr>
        <w:tc>
          <w:tcPr>
            <w:tcW w:w="9063" w:type="dxa"/>
            <w:tcMar/>
          </w:tcPr>
          <w:p w:rsidRPr="00A34A4F" w:rsidR="00B632FE" w:rsidP="00B632FE" w:rsidRDefault="00B632FE" w14:paraId="3F80E296" w14:textId="364338C9">
            <w:pPr>
              <w:keepNext w:val="1"/>
              <w:keepLines w:val="1"/>
              <w:spacing w:before="120"/>
              <w:rPr>
                <w:b w:val="1"/>
                <w:bCs w:val="1"/>
                <w:lang w:eastAsia="de-DE"/>
              </w:rPr>
            </w:pPr>
            <w:r w:rsidRPr="159DE295" w:rsidR="00B632FE">
              <w:rPr>
                <w:b w:val="1"/>
                <w:bCs w:val="1"/>
                <w:lang w:eastAsia="de-DE"/>
              </w:rPr>
              <w:t>Zu 1.2.</w:t>
            </w:r>
            <w:r w:rsidRPr="159DE295" w:rsidR="00B632FE">
              <w:rPr>
                <w:b w:val="1"/>
                <w:bCs w:val="1"/>
                <w:lang w:eastAsia="de-DE"/>
              </w:rPr>
              <w:t>3</w:t>
            </w:r>
            <w:r w:rsidRPr="159DE295" w:rsidR="00B632FE">
              <w:rPr>
                <w:b w:val="1"/>
                <w:bCs w:val="1"/>
                <w:lang w:eastAsia="de-DE"/>
              </w:rPr>
              <w:t xml:space="preserve"> Antwort </w:t>
            </w:r>
          </w:p>
          <w:p w:rsidRPr="00A34A4F" w:rsidR="00B632FE" w:rsidP="00857667" w:rsidRDefault="00B632FE" w14:paraId="2F5EDEE1" w14:textId="77777777">
            <w:pPr>
              <w:keepNext/>
              <w:keepLines/>
              <w:spacing w:before="120"/>
              <w:rPr>
                <w:b/>
                <w:bCs/>
                <w:lang w:eastAsia="de-DE"/>
              </w:rPr>
            </w:pPr>
          </w:p>
        </w:tc>
      </w:tr>
      <w:tr w:rsidRPr="00C108EB" w:rsidR="00B632FE" w:rsidTr="4E224E28" w14:paraId="4EF73399" w14:textId="77777777">
        <w:trPr>
          <w:trHeight w:val="300"/>
          <w:tblHeader/>
        </w:trPr>
        <w:tc>
          <w:tcPr>
            <w:tcW w:w="9063" w:type="dxa"/>
            <w:shd w:val="clear" w:color="auto" w:fill="9CC2E5" w:themeFill="accent5" w:themeFillTint="99"/>
            <w:tcMar/>
          </w:tcPr>
          <w:p w:rsidRPr="00A34A4F" w:rsidR="00B632FE" w:rsidP="159DE295" w:rsidRDefault="00B632FE" w14:paraId="3FAF9BC2" w14:textId="6D5F3AB7">
            <w:pPr>
              <w:pStyle w:val="Standard"/>
              <w:keepNext w:val="1"/>
              <w:keepLines w:val="1"/>
              <w:spacing w:before="120"/>
              <w:rPr>
                <w:rFonts w:ascii="Calibri" w:hAnsi="Calibri" w:cs="Calibri"/>
                <w:b w:val="1"/>
                <w:bCs w:val="1"/>
                <w:color w:val="000000" w:themeColor="text1" w:themeTint="FF" w:themeShade="FF"/>
                <w:lang w:eastAsia="de-DE"/>
              </w:rPr>
            </w:pPr>
            <w:r w:rsidRPr="159DE295" w:rsidR="00B632FE">
              <w:rPr>
                <w:b w:val="1"/>
                <w:bCs w:val="1"/>
                <w:lang w:eastAsia="de-DE"/>
              </w:rPr>
              <w:t xml:space="preserve">1.2.4: Kriterium: </w:t>
            </w:r>
            <w:r w:rsidRPr="159DE295" w:rsidR="7FC71D2E">
              <w:rPr>
                <w:rFonts w:ascii="Calibri" w:hAnsi="Calibri" w:eastAsia="Calibri" w:cs="Calibri"/>
                <w:b w:val="1"/>
                <w:bCs w:val="1"/>
                <w:noProof w:val="0"/>
                <w:sz w:val="22"/>
                <w:szCs w:val="22"/>
                <w:lang w:val="de-DE"/>
              </w:rPr>
              <w:t>Konzeptskizze zur Umsetzung des Jugendfestivals 2026</w:t>
            </w:r>
          </w:p>
        </w:tc>
      </w:tr>
      <w:tr w:rsidRPr="00C108EB" w:rsidR="00B632FE" w:rsidTr="4E224E28" w14:paraId="7C452BE6" w14:textId="77777777">
        <w:trPr>
          <w:trHeight w:val="300"/>
          <w:tblHeader/>
        </w:trPr>
        <w:tc>
          <w:tcPr>
            <w:tcW w:w="9063" w:type="dxa"/>
            <w:tcMar/>
          </w:tcPr>
          <w:p w:rsidRPr="00A34A4F" w:rsidR="00B632FE" w:rsidP="159DE295" w:rsidRDefault="00B632FE" w14:paraId="3461F059" w14:textId="3B0128E5">
            <w:pPr>
              <w:keepNext w:val="1"/>
              <w:keepLines w:val="1"/>
              <w:suppressLineNumbers w:val="0"/>
              <w:bidi w:val="0"/>
              <w:spacing w:before="120" w:beforeAutospacing="off" w:after="0" w:afterAutospacing="off" w:line="259" w:lineRule="auto"/>
              <w:ind/>
              <w:jc w:val="left"/>
              <w:rPr>
                <w:rFonts w:ascii="Calibri" w:hAnsi="Calibri" w:eastAsia="Calibri" w:cs="Calibri"/>
                <w:noProof w:val="0"/>
                <w:sz w:val="22"/>
                <w:szCs w:val="22"/>
                <w:lang w:val="de-DE"/>
              </w:rPr>
            </w:pPr>
            <w:r w:rsidRPr="159DE295" w:rsidR="7FC71D2E">
              <w:rPr>
                <w:rFonts w:ascii="Calibri" w:hAnsi="Calibri" w:eastAsia="Calibri" w:cs="Calibri"/>
                <w:noProof w:val="0"/>
                <w:sz w:val="22"/>
                <w:szCs w:val="22"/>
                <w:lang w:val="de-DE"/>
              </w:rPr>
              <w:t>Bitte fügen Sie eine Konzeptskizze von maximal drei Seiten bei.</w:t>
            </w:r>
            <w:r w:rsidRPr="159DE295" w:rsidR="1B2BFD63">
              <w:rPr>
                <w:rFonts w:ascii="Calibri" w:hAnsi="Calibri" w:eastAsia="Calibri" w:cs="Calibri"/>
                <w:noProof w:val="0"/>
                <w:sz w:val="22"/>
                <w:szCs w:val="22"/>
                <w:lang w:val="de-DE"/>
              </w:rPr>
              <w:t xml:space="preserve"> </w:t>
            </w:r>
            <w:r w:rsidRPr="159DE295" w:rsidR="7FC71D2E">
              <w:rPr>
                <w:rFonts w:ascii="Calibri" w:hAnsi="Calibri" w:eastAsia="Calibri" w:cs="Calibri"/>
                <w:noProof w:val="0"/>
                <w:sz w:val="22"/>
                <w:szCs w:val="22"/>
                <w:lang w:val="de-DE"/>
              </w:rPr>
              <w:t xml:space="preserve">Die Konzeptskizze </w:t>
            </w:r>
            <w:r w:rsidRPr="159DE295" w:rsidR="3FB7EE65">
              <w:rPr>
                <w:rFonts w:ascii="Calibri" w:hAnsi="Calibri" w:eastAsia="Calibri" w:cs="Calibri"/>
                <w:noProof w:val="0"/>
                <w:sz w:val="22"/>
                <w:szCs w:val="22"/>
                <w:lang w:val="de-DE"/>
              </w:rPr>
              <w:t xml:space="preserve">kann hier in der Antwort beschrieben werden oder als Anlage. Sie </w:t>
            </w:r>
            <w:r w:rsidRPr="159DE295" w:rsidR="7FC71D2E">
              <w:rPr>
                <w:rFonts w:ascii="Calibri" w:hAnsi="Calibri" w:eastAsia="Calibri" w:cs="Calibri"/>
                <w:noProof w:val="0"/>
                <w:sz w:val="22"/>
                <w:szCs w:val="22"/>
                <w:lang w:val="de-DE"/>
              </w:rPr>
              <w:t>soll insbesondere folgende Aspekte behandeln:</w:t>
            </w:r>
          </w:p>
          <w:p w:rsidRPr="00A34A4F" w:rsidR="00B632FE" w:rsidP="4E224E28" w:rsidRDefault="00B632FE" w14:paraId="0748437C" w14:textId="6F25F698">
            <w:pPr>
              <w:pStyle w:val="Listenabsatz"/>
              <w:keepNext w:val="1"/>
              <w:keepLines w:val="1"/>
              <w:numPr>
                <w:ilvl w:val="0"/>
                <w:numId w:val="7"/>
              </w:numPr>
              <w:suppressLineNumbers w:val="0"/>
              <w:bidi w:val="0"/>
              <w:spacing w:before="0" w:beforeAutospacing="off" w:after="0" w:afterAutospacing="off" w:line="259" w:lineRule="auto"/>
              <w:ind/>
              <w:jc w:val="left"/>
              <w:rPr>
                <w:rFonts w:ascii="Calibri" w:hAnsi="Calibri" w:eastAsia="Calibri" w:cs="Calibri"/>
                <w:noProof w:val="0"/>
                <w:color w:val="auto"/>
                <w:sz w:val="22"/>
                <w:szCs w:val="22"/>
                <w:lang w:val="de-DE"/>
              </w:rPr>
            </w:pPr>
            <w:r w:rsidRPr="4E224E28" w:rsidR="1F2B6303">
              <w:rPr>
                <w:rFonts w:ascii="Calibri" w:hAnsi="Calibri" w:eastAsia="Calibri" w:cs="Calibri"/>
                <w:noProof w:val="0"/>
                <w:color w:val="auto"/>
                <w:sz w:val="22"/>
                <w:szCs w:val="22"/>
                <w:lang w:val="de-DE"/>
              </w:rPr>
              <w:t>Verständnis der Zielsetzung des Jugendfestivals und der Zusammenführung von ESK und DiscoverEU,</w:t>
            </w:r>
          </w:p>
          <w:p w:rsidR="1F2B6303" w:rsidP="4E224E28" w:rsidRDefault="1F2B6303" w14:paraId="42F03317" w14:textId="31845705">
            <w:pPr>
              <w:pStyle w:val="Listenabsatz"/>
              <w:keepNext w:val="1"/>
              <w:keepLines w:val="1"/>
              <w:numPr>
                <w:ilvl w:val="0"/>
                <w:numId w:val="7"/>
              </w:numPr>
              <w:suppressLineNumbers w:val="0"/>
              <w:spacing w:before="0" w:beforeAutospacing="off" w:after="0" w:afterAutospacing="off" w:line="259" w:lineRule="auto"/>
              <w:jc w:val="left"/>
              <w:rPr>
                <w:rFonts w:ascii="Calibri" w:hAnsi="Calibri" w:eastAsia="Calibri" w:cs="Calibri"/>
                <w:noProof w:val="0"/>
                <w:color w:val="auto"/>
                <w:sz w:val="22"/>
                <w:szCs w:val="22"/>
                <w:lang w:val="de-DE"/>
              </w:rPr>
            </w:pPr>
            <w:r w:rsidRPr="4E224E28" w:rsidR="1F2B6303">
              <w:rPr>
                <w:rFonts w:ascii="Calibri" w:hAnsi="Calibri" w:eastAsia="Calibri" w:cs="Calibri"/>
                <w:noProof w:val="0"/>
                <w:color w:val="auto"/>
                <w:sz w:val="22"/>
                <w:szCs w:val="22"/>
                <w:lang w:val="de-DE"/>
              </w:rPr>
              <w:t>geeignete Methoden non-formaler Bildung</w:t>
            </w:r>
            <w:r w:rsidRPr="4E224E28" w:rsidR="4F4186A8">
              <w:rPr>
                <w:rFonts w:ascii="Calibri" w:hAnsi="Calibri" w:eastAsia="Calibri" w:cs="Calibri"/>
                <w:noProof w:val="0"/>
                <w:color w:val="auto"/>
                <w:sz w:val="22"/>
                <w:szCs w:val="22"/>
                <w:lang w:val="de-DE"/>
              </w:rPr>
              <w:t xml:space="preserve"> zur </w:t>
            </w:r>
            <w:r w:rsidRPr="4E224E28" w:rsidR="326A5AFB">
              <w:rPr>
                <w:rFonts w:ascii="Calibri" w:hAnsi="Calibri" w:eastAsia="Calibri" w:cs="Calibri"/>
                <w:noProof w:val="0"/>
                <w:color w:val="auto"/>
                <w:sz w:val="22"/>
                <w:szCs w:val="22"/>
                <w:lang w:val="de-DE"/>
              </w:rPr>
              <w:t>Förderung von Reflexion, Vernetzung und Engagement in der Programmgestaltung</w:t>
            </w:r>
          </w:p>
          <w:p w:rsidRPr="00A34A4F" w:rsidR="00B632FE" w:rsidP="4E224E28" w:rsidRDefault="00B632FE" w14:paraId="1436B82F" w14:textId="10D0B694">
            <w:pPr>
              <w:pStyle w:val="Listenabsatz"/>
              <w:keepNext w:val="1"/>
              <w:keepLines w:val="1"/>
              <w:numPr>
                <w:ilvl w:val="0"/>
                <w:numId w:val="7"/>
              </w:numPr>
              <w:suppressLineNumbers w:val="0"/>
              <w:bidi w:val="0"/>
              <w:spacing w:before="0" w:beforeAutospacing="off" w:after="0" w:afterAutospacing="off" w:line="259" w:lineRule="auto"/>
              <w:ind/>
              <w:jc w:val="left"/>
              <w:rPr>
                <w:rFonts w:ascii="Calibri" w:hAnsi="Calibri" w:eastAsia="Calibri" w:cs="Calibri"/>
                <w:b w:val="0"/>
                <w:bCs w:val="0"/>
                <w:noProof w:val="0"/>
                <w:color w:val="auto"/>
                <w:sz w:val="22"/>
                <w:szCs w:val="22"/>
                <w:lang w:val="de-DE"/>
              </w:rPr>
            </w:pPr>
            <w:r w:rsidRPr="4E224E28" w:rsidR="1F2B6303">
              <w:rPr>
                <w:rFonts w:ascii="Calibri" w:hAnsi="Calibri" w:eastAsia="Calibri" w:cs="Calibri"/>
                <w:noProof w:val="0"/>
                <w:color w:val="auto"/>
                <w:sz w:val="22"/>
                <w:szCs w:val="22"/>
                <w:lang w:val="de-DE"/>
              </w:rPr>
              <w:t xml:space="preserve">Ansätze zur </w:t>
            </w:r>
            <w:r w:rsidRPr="4E224E28" w:rsidR="410FC650">
              <w:rPr>
                <w:rFonts w:ascii="Calibri" w:hAnsi="Calibri" w:eastAsia="Calibri" w:cs="Calibri"/>
                <w:noProof w:val="0"/>
                <w:color w:val="auto"/>
                <w:sz w:val="22"/>
                <w:szCs w:val="22"/>
                <w:lang w:val="de-DE"/>
              </w:rPr>
              <w:t xml:space="preserve">Koordination </w:t>
            </w:r>
            <w:r w:rsidRPr="4E224E28" w:rsidR="410FC650">
              <w:rPr>
                <w:rFonts w:ascii="Calibri" w:hAnsi="Calibri" w:eastAsia="Calibri" w:cs="Calibri"/>
                <w:noProof w:val="0"/>
                <w:color w:val="auto"/>
                <w:sz w:val="22"/>
                <w:szCs w:val="22"/>
                <w:lang w:val="de-DE"/>
              </w:rPr>
              <w:t>der Workshop</w:t>
            </w:r>
            <w:r w:rsidRPr="4E224E28" w:rsidR="410FC650">
              <w:rPr>
                <w:rFonts w:ascii="Calibri" w:hAnsi="Calibri" w:eastAsia="Calibri" w:cs="Calibri"/>
                <w:noProof w:val="0"/>
                <w:color w:val="auto"/>
                <w:sz w:val="22"/>
                <w:szCs w:val="22"/>
                <w:lang w:val="de-DE"/>
              </w:rPr>
              <w:t>-Trainerinnen (</w:t>
            </w:r>
            <w:r w:rsidRPr="4E224E28" w:rsidR="375DC62E">
              <w:rPr>
                <w:rFonts w:ascii="Calibri" w:hAnsi="Calibri" w:eastAsia="Calibri" w:cs="Calibri"/>
                <w:b w:val="0"/>
                <w:bCs w:val="0"/>
                <w:noProof w:val="0"/>
                <w:color w:val="auto"/>
                <w:sz w:val="22"/>
                <w:szCs w:val="22"/>
                <w:lang w:val="de-DE"/>
              </w:rPr>
              <w:t xml:space="preserve">ca. 20 Trainerinnen für die </w:t>
            </w:r>
            <w:r w:rsidRPr="4E224E28" w:rsidR="410FC650">
              <w:rPr>
                <w:rFonts w:ascii="Calibri" w:hAnsi="Calibri" w:eastAsia="Calibri" w:cs="Calibri"/>
                <w:b w:val="0"/>
                <w:bCs w:val="0"/>
                <w:noProof w:val="0"/>
                <w:color w:val="auto"/>
                <w:sz w:val="22"/>
                <w:szCs w:val="22"/>
                <w:lang w:val="de-DE"/>
              </w:rPr>
              <w:t>Reflektions-und</w:t>
            </w:r>
            <w:r w:rsidRPr="4E224E28" w:rsidR="410FC650">
              <w:rPr>
                <w:rFonts w:ascii="Calibri" w:hAnsi="Calibri" w:eastAsia="Calibri" w:cs="Calibri"/>
                <w:b w:val="0"/>
                <w:bCs w:val="0"/>
                <w:noProof w:val="0"/>
                <w:color w:val="auto"/>
                <w:sz w:val="22"/>
                <w:szCs w:val="22"/>
                <w:lang w:val="de-DE"/>
              </w:rPr>
              <w:t xml:space="preserve"> inhaltliche</w:t>
            </w:r>
            <w:r w:rsidRPr="4E224E28" w:rsidR="6225112B">
              <w:rPr>
                <w:rFonts w:ascii="Calibri" w:hAnsi="Calibri" w:eastAsia="Calibri" w:cs="Calibri"/>
                <w:b w:val="0"/>
                <w:bCs w:val="0"/>
                <w:noProof w:val="0"/>
                <w:color w:val="auto"/>
                <w:sz w:val="22"/>
                <w:szCs w:val="22"/>
                <w:lang w:val="de-DE"/>
              </w:rPr>
              <w:t>n</w:t>
            </w:r>
            <w:r w:rsidRPr="4E224E28" w:rsidR="410FC650">
              <w:rPr>
                <w:rFonts w:ascii="Calibri" w:hAnsi="Calibri" w:eastAsia="Calibri" w:cs="Calibri"/>
                <w:b w:val="0"/>
                <w:bCs w:val="0"/>
                <w:noProof w:val="0"/>
                <w:color w:val="auto"/>
                <w:sz w:val="22"/>
                <w:szCs w:val="22"/>
                <w:lang w:val="de-DE"/>
              </w:rPr>
              <w:t xml:space="preserve"> Workshops) </w:t>
            </w:r>
          </w:p>
          <w:p w:rsidRPr="00A34A4F" w:rsidR="00B632FE" w:rsidP="4E224E28" w:rsidRDefault="00B632FE" w14:paraId="6A1B10C7" w14:textId="36F1CB9C">
            <w:pPr>
              <w:pStyle w:val="Listenabsatz"/>
              <w:keepNext w:val="1"/>
              <w:keepLines w:val="1"/>
              <w:numPr>
                <w:ilvl w:val="0"/>
                <w:numId w:val="7"/>
              </w:numPr>
              <w:suppressLineNumbers w:val="0"/>
              <w:bidi w:val="0"/>
              <w:spacing w:before="0" w:beforeAutospacing="off" w:after="0" w:afterAutospacing="off" w:line="259" w:lineRule="auto"/>
              <w:ind/>
              <w:jc w:val="left"/>
              <w:rPr>
                <w:rFonts w:ascii="Calibri" w:hAnsi="Calibri" w:eastAsia="Calibri" w:cs="Calibri"/>
                <w:noProof w:val="0"/>
                <w:color w:val="auto"/>
                <w:sz w:val="22"/>
                <w:szCs w:val="22"/>
                <w:lang w:val="de-DE"/>
              </w:rPr>
            </w:pPr>
            <w:r w:rsidRPr="4E224E28" w:rsidR="1F2B6303">
              <w:rPr>
                <w:rFonts w:ascii="Calibri" w:hAnsi="Calibri" w:eastAsia="Calibri" w:cs="Calibri"/>
                <w:noProof w:val="0"/>
                <w:color w:val="auto"/>
                <w:sz w:val="22"/>
                <w:szCs w:val="22"/>
                <w:lang w:val="de-DE"/>
              </w:rPr>
              <w:t>Einbindung von Alumni-Strukturen</w:t>
            </w:r>
            <w:r w:rsidRPr="4E224E28" w:rsidR="2071E0A4">
              <w:rPr>
                <w:rFonts w:ascii="Calibri" w:hAnsi="Calibri" w:eastAsia="Calibri" w:cs="Calibri"/>
                <w:noProof w:val="0"/>
                <w:color w:val="auto"/>
                <w:sz w:val="22"/>
                <w:szCs w:val="22"/>
                <w:lang w:val="de-DE"/>
              </w:rPr>
              <w:t xml:space="preserve"> &amp; Be</w:t>
            </w:r>
            <w:r w:rsidRPr="4E224E28" w:rsidR="08628677">
              <w:rPr>
                <w:rFonts w:ascii="Calibri" w:hAnsi="Calibri" w:eastAsia="Calibri" w:cs="Calibri"/>
                <w:noProof w:val="0"/>
                <w:color w:val="auto"/>
                <w:sz w:val="22"/>
                <w:szCs w:val="22"/>
                <w:lang w:val="de-DE"/>
              </w:rPr>
              <w:t>gleit</w:t>
            </w:r>
            <w:r w:rsidRPr="4E224E28" w:rsidR="2071E0A4">
              <w:rPr>
                <w:rFonts w:ascii="Calibri" w:hAnsi="Calibri" w:eastAsia="Calibri" w:cs="Calibri"/>
                <w:noProof w:val="0"/>
                <w:color w:val="auto"/>
                <w:sz w:val="22"/>
                <w:szCs w:val="22"/>
                <w:lang w:val="de-DE"/>
              </w:rPr>
              <w:t>ung des jungen (Alumni)-Moderationsteams</w:t>
            </w:r>
          </w:p>
          <w:p w:rsidRPr="00A34A4F" w:rsidR="00B632FE" w:rsidP="4E224E28" w:rsidRDefault="00B632FE" w14:paraId="2D575190" w14:textId="56058570">
            <w:pPr>
              <w:pStyle w:val="Listenabsatz"/>
              <w:keepNext w:val="1"/>
              <w:keepLines w:val="1"/>
              <w:numPr>
                <w:ilvl w:val="0"/>
                <w:numId w:val="7"/>
              </w:numPr>
              <w:suppressLineNumbers w:val="0"/>
              <w:bidi w:val="0"/>
              <w:spacing w:before="0" w:beforeAutospacing="off" w:after="0" w:afterAutospacing="off" w:line="259" w:lineRule="auto"/>
              <w:ind/>
              <w:jc w:val="left"/>
              <w:rPr>
                <w:rFonts w:ascii="Calibri" w:hAnsi="Calibri" w:eastAsia="Calibri" w:cs="Calibri"/>
                <w:noProof w:val="0"/>
                <w:color w:val="auto"/>
                <w:sz w:val="22"/>
                <w:szCs w:val="22"/>
                <w:lang w:val="de-DE"/>
              </w:rPr>
            </w:pPr>
            <w:r w:rsidRPr="4E224E28" w:rsidR="1F2B6303">
              <w:rPr>
                <w:rFonts w:ascii="Calibri" w:hAnsi="Calibri" w:eastAsia="Calibri" w:cs="Calibri"/>
                <w:noProof w:val="0"/>
                <w:color w:val="auto"/>
                <w:sz w:val="22"/>
                <w:szCs w:val="22"/>
                <w:lang w:val="de-DE"/>
              </w:rPr>
              <w:t>Berücksichtigung von Diversität, Inklusion und Barrierearmut.</w:t>
            </w:r>
          </w:p>
          <w:p w:rsidRPr="00A34A4F" w:rsidR="00B632FE" w:rsidP="159DE295" w:rsidRDefault="00B632FE" w14:paraId="50DAFDBD" w14:textId="4016AE23">
            <w:pPr>
              <w:keepNext w:val="1"/>
              <w:keepLines w:val="1"/>
              <w:suppressLineNumbers w:val="0"/>
              <w:bidi w:val="0"/>
              <w:spacing w:before="120" w:beforeAutospacing="off" w:after="0" w:afterAutospacing="off" w:line="259" w:lineRule="auto"/>
              <w:ind/>
              <w:jc w:val="left"/>
              <w:rPr>
                <w:rFonts w:ascii="Calibri" w:hAnsi="Calibri" w:eastAsia="Calibri" w:cs="Calibri"/>
                <w:b w:val="1"/>
                <w:bCs w:val="1"/>
                <w:noProof w:val="0"/>
                <w:sz w:val="22"/>
                <w:szCs w:val="22"/>
                <w:lang w:val="de-DE"/>
              </w:rPr>
            </w:pPr>
          </w:p>
        </w:tc>
      </w:tr>
      <w:tr w:rsidRPr="00C108EB" w:rsidR="00B632FE" w:rsidTr="4E224E28" w14:paraId="74EC0334" w14:textId="77777777">
        <w:trPr>
          <w:trHeight w:val="300"/>
          <w:tblHeader/>
        </w:trPr>
        <w:tc>
          <w:tcPr>
            <w:tcW w:w="9063" w:type="dxa"/>
            <w:tcMar/>
          </w:tcPr>
          <w:p w:rsidRPr="00A34A4F" w:rsidR="00B632FE" w:rsidP="00B632FE" w:rsidRDefault="00B632FE" w14:paraId="2EDFB168" w14:textId="1DE27B64">
            <w:pPr>
              <w:keepNext/>
              <w:keepLines/>
              <w:spacing w:before="120"/>
              <w:rPr>
                <w:b/>
                <w:bCs/>
                <w:lang w:eastAsia="de-DE"/>
              </w:rPr>
            </w:pPr>
            <w:r w:rsidRPr="00A34A4F">
              <w:rPr>
                <w:b/>
                <w:bCs/>
                <w:lang w:eastAsia="de-DE"/>
              </w:rPr>
              <w:t>Zu 1.2.</w:t>
            </w:r>
            <w:r>
              <w:rPr>
                <w:b/>
                <w:bCs/>
                <w:lang w:eastAsia="de-DE"/>
              </w:rPr>
              <w:t>4</w:t>
            </w:r>
            <w:r w:rsidRPr="00A34A4F">
              <w:rPr>
                <w:b/>
                <w:bCs/>
                <w:lang w:eastAsia="de-DE"/>
              </w:rPr>
              <w:t xml:space="preserve"> Antwort </w:t>
            </w:r>
          </w:p>
          <w:p w:rsidRPr="00A34A4F" w:rsidR="00B632FE" w:rsidP="00B632FE" w:rsidRDefault="00B632FE" w14:paraId="1C474342" w14:textId="77777777">
            <w:pPr>
              <w:keepNext/>
              <w:keepLines/>
              <w:spacing w:before="120"/>
              <w:rPr>
                <w:b/>
                <w:bCs/>
                <w:lang w:eastAsia="de-DE"/>
              </w:rPr>
            </w:pPr>
          </w:p>
        </w:tc>
      </w:tr>
    </w:tbl>
    <w:p w:rsidR="00C108EB" w:rsidP="159DE295" w:rsidRDefault="00C108EB" w14:paraId="72373BB0" w14:textId="7A64B375">
      <w:pPr>
        <w:spacing w:before="120"/>
      </w:pPr>
    </w:p>
    <w:p w:rsidR="00C108EB" w:rsidP="159DE295" w:rsidRDefault="00C108EB" w14:paraId="4B04E03C" w14:textId="751735BF">
      <w:pPr>
        <w:spacing w:before="120" w:line="259" w:lineRule="auto"/>
        <w:rPr>
          <w:rFonts w:ascii="Calibri" w:hAnsi="Calibri" w:eastAsia="Calibri" w:cs="Calibri"/>
          <w:b w:val="0"/>
          <w:bCs w:val="0"/>
          <w:i w:val="0"/>
          <w:iCs w:val="0"/>
          <w:caps w:val="0"/>
          <w:smallCaps w:val="0"/>
          <w:noProof w:val="0"/>
          <w:color w:val="2F5496" w:themeColor="accent1" w:themeTint="FF" w:themeShade="BF"/>
          <w:sz w:val="32"/>
          <w:szCs w:val="32"/>
          <w:lang w:val="de-DE"/>
        </w:rPr>
      </w:pPr>
      <w:r w:rsidRPr="159DE295" w:rsidR="2353359E">
        <w:rPr>
          <w:rFonts w:ascii="Calibri" w:hAnsi="Calibri" w:eastAsia="Calibri" w:cs="Calibri"/>
          <w:b w:val="1"/>
          <w:bCs w:val="1"/>
          <w:i w:val="0"/>
          <w:iCs w:val="0"/>
          <w:caps w:val="0"/>
          <w:smallCaps w:val="0"/>
          <w:noProof w:val="0"/>
          <w:color w:val="2F5496" w:themeColor="accent1" w:themeTint="FF" w:themeShade="BF"/>
          <w:sz w:val="32"/>
          <w:szCs w:val="32"/>
          <w:lang w:val="de-DE"/>
        </w:rPr>
        <w:t xml:space="preserve">2. Bonuskriterien </w:t>
      </w:r>
    </w:p>
    <w:p w:rsidR="00C108EB" w:rsidP="4E224E28" w:rsidRDefault="00C108EB" w14:paraId="37129335" w14:textId="45769A99">
      <w:pPr>
        <w:pStyle w:val="Standard"/>
        <w:suppressLineNumbers w:val="0"/>
        <w:bidi w:val="0"/>
        <w:spacing w:before="120" w:beforeAutospacing="off" w:after="0" w:afterAutospacing="off" w:line="259" w:lineRule="auto"/>
        <w:ind w:left="0" w:right="0"/>
        <w:jc w:val="left"/>
        <w:rPr>
          <w:rFonts w:ascii="Calibri" w:hAnsi="Calibri" w:eastAsia="Calibri" w:cs="Calibri"/>
          <w:b w:val="0"/>
          <w:bCs w:val="0"/>
          <w:i w:val="0"/>
          <w:iCs w:val="0"/>
          <w:caps w:val="0"/>
          <w:smallCaps w:val="0"/>
          <w:noProof w:val="0"/>
          <w:color w:val="000000" w:themeColor="text1" w:themeTint="FF" w:themeShade="FF"/>
          <w:sz w:val="22"/>
          <w:szCs w:val="22"/>
          <w:lang w:val="de-DE"/>
        </w:rPr>
      </w:pPr>
      <w:r w:rsidRPr="4E224E28" w:rsidR="5E55AC92">
        <w:rPr>
          <w:rFonts w:ascii="Calibri" w:hAnsi="Calibri" w:eastAsia="Calibri" w:cs="Calibri"/>
          <w:noProof w:val="0"/>
          <w:sz w:val="22"/>
          <w:szCs w:val="22"/>
          <w:lang w:val="de-DE"/>
        </w:rPr>
        <w:t>Die Bonuskriterien dienen der Berücksichtigung zusätzlicher Erfahrungen, die für die Auftragsausführung einen Mehrwert darstellen.</w:t>
      </w:r>
      <w:r w:rsidRPr="4E224E28" w:rsidR="62B7239F">
        <w:rPr>
          <w:rFonts w:ascii="Calibri" w:hAnsi="Calibri" w:eastAsia="Calibri" w:cs="Calibri"/>
          <w:noProof w:val="0"/>
          <w:sz w:val="22"/>
          <w:szCs w:val="22"/>
          <w:lang w:val="de-DE"/>
        </w:rPr>
        <w:t xml:space="preserve"> </w:t>
      </w:r>
      <w:r w:rsidRPr="4E224E28" w:rsidR="5E55AC92">
        <w:rPr>
          <w:rFonts w:ascii="Calibri" w:hAnsi="Calibri" w:eastAsia="Calibri" w:cs="Calibri"/>
          <w:noProof w:val="0"/>
          <w:sz w:val="22"/>
          <w:szCs w:val="22"/>
          <w:lang w:val="de-DE"/>
        </w:rPr>
        <w:t>Die hierfür vergebenen Punkte werden zur erreichten Punktzahl aus den Bewertungskriterien addiert. Insgesamt können maximal</w:t>
      </w:r>
      <w:r w:rsidRPr="4E224E28" w:rsidR="5E55AC92">
        <w:rPr>
          <w:rFonts w:ascii="Calibri" w:hAnsi="Calibri" w:eastAsia="Calibri" w:cs="Calibri"/>
          <w:noProof w:val="0"/>
          <w:color w:val="00B050"/>
          <w:sz w:val="22"/>
          <w:szCs w:val="22"/>
          <w:lang w:val="de-DE"/>
        </w:rPr>
        <w:t xml:space="preserve"> </w:t>
      </w:r>
      <w:r w:rsidRPr="4E224E28" w:rsidR="15416E57">
        <w:rPr>
          <w:rFonts w:ascii="Calibri" w:hAnsi="Calibri" w:eastAsia="Calibri" w:cs="Calibri"/>
          <w:noProof w:val="0"/>
          <w:color w:val="auto"/>
          <w:sz w:val="22"/>
          <w:szCs w:val="22"/>
          <w:lang w:val="de-DE"/>
        </w:rPr>
        <w:t>5</w:t>
      </w:r>
      <w:r w:rsidRPr="4E224E28" w:rsidR="5E55AC92">
        <w:rPr>
          <w:rFonts w:ascii="Calibri" w:hAnsi="Calibri" w:eastAsia="Calibri" w:cs="Calibri"/>
          <w:noProof w:val="0"/>
          <w:color w:val="auto"/>
          <w:sz w:val="22"/>
          <w:szCs w:val="22"/>
          <w:lang w:val="de-DE"/>
        </w:rPr>
        <w:t xml:space="preserve"> Zusatzpunkte</w:t>
      </w:r>
      <w:r w:rsidRPr="4E224E28" w:rsidR="5E55AC92">
        <w:rPr>
          <w:rFonts w:ascii="Calibri" w:hAnsi="Calibri" w:eastAsia="Calibri" w:cs="Calibri"/>
          <w:noProof w:val="0"/>
          <w:color w:val="auto"/>
          <w:sz w:val="22"/>
          <w:szCs w:val="22"/>
          <w:lang w:val="de-DE"/>
        </w:rPr>
        <w:t xml:space="preserve"> </w:t>
      </w:r>
      <w:r w:rsidRPr="4E224E28" w:rsidR="3902D749">
        <w:rPr>
          <w:rFonts w:ascii="Calibri" w:hAnsi="Calibri" w:eastAsia="Calibri" w:cs="Calibri"/>
          <w:noProof w:val="0"/>
          <w:color w:val="auto"/>
          <w:sz w:val="22"/>
          <w:szCs w:val="22"/>
          <w:lang w:val="de-DE"/>
        </w:rPr>
        <w:t>je Bonuskriterium</w:t>
      </w:r>
      <w:r w:rsidRPr="4E224E28" w:rsidR="3902D749">
        <w:rPr>
          <w:rFonts w:ascii="Calibri" w:hAnsi="Calibri" w:eastAsia="Calibri" w:cs="Calibri"/>
          <w:noProof w:val="0"/>
          <w:sz w:val="22"/>
          <w:szCs w:val="22"/>
          <w:lang w:val="de-DE"/>
        </w:rPr>
        <w:t xml:space="preserve"> </w:t>
      </w:r>
      <w:r w:rsidRPr="4E224E28" w:rsidR="5E55AC92">
        <w:rPr>
          <w:rFonts w:ascii="Calibri" w:hAnsi="Calibri" w:eastAsia="Calibri" w:cs="Calibri"/>
          <w:noProof w:val="0"/>
          <w:sz w:val="22"/>
          <w:szCs w:val="22"/>
          <w:lang w:val="de-DE"/>
        </w:rPr>
        <w:t>erzielt werden.</w:t>
      </w:r>
    </w:p>
    <w:p w:rsidR="00C108EB" w:rsidP="159DE295" w:rsidRDefault="00C108EB" w14:paraId="725570C9" w14:textId="70B18368">
      <w:pPr>
        <w:spacing w:before="120" w:line="259"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p>
    <w:tbl>
      <w:tblPr>
        <w:tblStyle w:val="Tabellenraster"/>
        <w:bidiVisual w:val="0"/>
        <w:tblW w:w="0" w:type="auto"/>
        <w:tblBorders>
          <w:top w:val="single" w:sz="6"/>
          <w:left w:val="single" w:sz="6"/>
          <w:bottom w:val="single" w:sz="6"/>
          <w:right w:val="single" w:sz="6"/>
        </w:tblBorders>
        <w:tblLook w:val="04A0" w:firstRow="1" w:lastRow="0" w:firstColumn="1" w:lastColumn="0" w:noHBand="0" w:noVBand="1"/>
      </w:tblPr>
      <w:tblGrid>
        <w:gridCol w:w="9060"/>
      </w:tblGrid>
      <w:tr w:rsidR="159DE295" w:rsidTr="692752C8" w14:paraId="0343DD6E">
        <w:trPr>
          <w:trHeight w:val="285"/>
        </w:trPr>
        <w:tc>
          <w:tcPr>
            <w:tcW w:w="9060" w:type="dxa"/>
            <w:shd w:val="clear" w:color="auto" w:fill="9CC2E5" w:themeFill="accent5" w:themeFillTint="99"/>
            <w:tcMar>
              <w:left w:w="105" w:type="dxa"/>
              <w:right w:w="105" w:type="dxa"/>
            </w:tcMar>
            <w:vAlign w:val="top"/>
          </w:tcPr>
          <w:p w:rsidR="159DE295" w:rsidP="159DE295" w:rsidRDefault="159DE295" w14:paraId="4F721A2E" w14:textId="0DFD876E">
            <w:pPr>
              <w:keepNext w:val="1"/>
              <w:keepLines w:val="1"/>
              <w:spacing w:before="120"/>
              <w:rPr>
                <w:rFonts w:ascii="Calibri" w:hAnsi="Calibri" w:eastAsia="Calibri" w:cs="Calibri"/>
                <w:b w:val="0"/>
                <w:bCs w:val="0"/>
                <w:i w:val="0"/>
                <w:iCs w:val="0"/>
                <w:sz w:val="22"/>
                <w:szCs w:val="22"/>
              </w:rPr>
            </w:pPr>
            <w:r w:rsidRPr="159DE295" w:rsidR="159DE295">
              <w:rPr>
                <w:rFonts w:ascii="Calibri" w:hAnsi="Calibri" w:eastAsia="Calibri" w:cs="Calibri"/>
                <w:b w:val="1"/>
                <w:bCs w:val="1"/>
                <w:i w:val="0"/>
                <w:iCs w:val="0"/>
                <w:sz w:val="22"/>
                <w:szCs w:val="22"/>
                <w:lang w:val="de-DE"/>
              </w:rPr>
              <w:t>2. Bonuskriterien</w:t>
            </w:r>
          </w:p>
        </w:tc>
      </w:tr>
      <w:tr w:rsidR="159DE295" w:rsidTr="692752C8" w14:paraId="6FC533E1">
        <w:trPr>
          <w:trHeight w:val="285"/>
        </w:trPr>
        <w:tc>
          <w:tcPr>
            <w:tcW w:w="9060" w:type="dxa"/>
            <w:shd w:val="clear" w:color="auto" w:fill="9CC2E5" w:themeFill="accent5" w:themeFillTint="99"/>
            <w:tcMar>
              <w:left w:w="105" w:type="dxa"/>
              <w:right w:w="105" w:type="dxa"/>
            </w:tcMar>
            <w:vAlign w:val="top"/>
          </w:tcPr>
          <w:p w:rsidR="159DE295" w:rsidP="159DE295" w:rsidRDefault="159DE295" w14:paraId="57641FBA" w14:textId="76006A26">
            <w:pPr>
              <w:keepNext w:val="1"/>
              <w:keepLines w:val="1"/>
              <w:spacing w:before="120"/>
              <w:rPr>
                <w:rFonts w:ascii="Calibri" w:hAnsi="Calibri" w:eastAsia="Calibri" w:cs="Calibri"/>
                <w:b w:val="0"/>
                <w:bCs w:val="0"/>
                <w:i w:val="0"/>
                <w:iCs w:val="0"/>
                <w:sz w:val="22"/>
                <w:szCs w:val="22"/>
              </w:rPr>
            </w:pPr>
            <w:r w:rsidRPr="159DE295" w:rsidR="159DE295">
              <w:rPr>
                <w:rFonts w:ascii="Calibri" w:hAnsi="Calibri" w:eastAsia="Calibri" w:cs="Calibri"/>
                <w:b w:val="1"/>
                <w:bCs w:val="1"/>
                <w:i w:val="0"/>
                <w:iCs w:val="0"/>
                <w:sz w:val="22"/>
                <w:szCs w:val="22"/>
                <w:lang w:val="de-DE"/>
              </w:rPr>
              <w:t>2.1 Bonuskriterium: Erfahrung mit Alumni-Strukturen</w:t>
            </w:r>
          </w:p>
          <w:p w:rsidR="159DE295" w:rsidP="159DE295" w:rsidRDefault="159DE295" w14:paraId="23DC28B4" w14:textId="307C0DCA">
            <w:pPr>
              <w:keepNext w:val="1"/>
              <w:keepLines w:val="1"/>
              <w:spacing w:before="120"/>
              <w:rPr>
                <w:rFonts w:ascii="Calibri" w:hAnsi="Calibri" w:eastAsia="Calibri" w:cs="Calibri"/>
                <w:b w:val="0"/>
                <w:bCs w:val="0"/>
                <w:i w:val="0"/>
                <w:iCs w:val="0"/>
                <w:sz w:val="22"/>
                <w:szCs w:val="22"/>
              </w:rPr>
            </w:pPr>
          </w:p>
        </w:tc>
      </w:tr>
      <w:tr w:rsidR="159DE295" w:rsidTr="692752C8" w14:paraId="0736760D">
        <w:trPr>
          <w:trHeight w:val="285"/>
        </w:trPr>
        <w:tc>
          <w:tcPr>
            <w:tcW w:w="9060" w:type="dxa"/>
            <w:tcMar>
              <w:left w:w="105" w:type="dxa"/>
              <w:right w:w="105" w:type="dxa"/>
            </w:tcMar>
            <w:vAlign w:val="top"/>
          </w:tcPr>
          <w:p w:rsidR="159DE295" w:rsidP="159DE295" w:rsidRDefault="159DE295" w14:paraId="2B8E07EF" w14:textId="7F0C3C52">
            <w:pPr>
              <w:keepNext w:val="1"/>
              <w:keepLines w:val="1"/>
              <w:spacing w:before="120" w:beforeAutospacing="off" w:after="0" w:afterAutospacing="off" w:line="259" w:lineRule="auto"/>
              <w:ind w:left="0" w:right="0"/>
              <w:jc w:val="left"/>
              <w:rPr>
                <w:rFonts w:ascii="Calibri" w:hAnsi="Calibri" w:eastAsia="Calibri" w:cs="Calibri"/>
                <w:b w:val="0"/>
                <w:bCs w:val="0"/>
                <w:i w:val="0"/>
                <w:iCs w:val="0"/>
                <w:sz w:val="22"/>
                <w:szCs w:val="22"/>
              </w:rPr>
            </w:pPr>
            <w:r w:rsidRPr="159DE295" w:rsidR="159DE295">
              <w:rPr>
                <w:rFonts w:ascii="Calibri" w:hAnsi="Calibri" w:eastAsia="Calibri" w:cs="Calibri"/>
                <w:b w:val="0"/>
                <w:bCs w:val="0"/>
                <w:i w:val="1"/>
                <w:iCs w:val="1"/>
                <w:sz w:val="22"/>
                <w:szCs w:val="22"/>
                <w:lang w:val="de-DE"/>
              </w:rPr>
              <w:t>Haben Sie Erfahrung mit den Alumni-Strukturen (Euro-Peers-Netzwerk und/ oder Discover EU Ambassadors) oder waren Sie selbst daran beteiligt?</w:t>
            </w:r>
          </w:p>
        </w:tc>
      </w:tr>
      <w:tr w:rsidR="159DE295" w:rsidTr="692752C8" w14:paraId="6597FF4B">
        <w:trPr>
          <w:trHeight w:val="285"/>
        </w:trPr>
        <w:tc>
          <w:tcPr>
            <w:tcW w:w="9060" w:type="dxa"/>
            <w:tcMar>
              <w:left w:w="105" w:type="dxa"/>
              <w:right w:w="105" w:type="dxa"/>
            </w:tcMar>
            <w:vAlign w:val="top"/>
          </w:tcPr>
          <w:p w:rsidR="159DE295" w:rsidP="159DE295" w:rsidRDefault="159DE295" w14:paraId="05288A18" w14:textId="111A781F">
            <w:pPr>
              <w:keepNext w:val="1"/>
              <w:keepLines w:val="1"/>
              <w:spacing w:before="120"/>
              <w:rPr>
                <w:rFonts w:ascii="Calibri" w:hAnsi="Calibri" w:eastAsia="Calibri" w:cs="Calibri"/>
                <w:b w:val="0"/>
                <w:bCs w:val="0"/>
                <w:i w:val="0"/>
                <w:iCs w:val="0"/>
                <w:sz w:val="22"/>
                <w:szCs w:val="22"/>
              </w:rPr>
            </w:pPr>
            <w:r w:rsidRPr="159DE295" w:rsidR="159DE295">
              <w:rPr>
                <w:rFonts w:ascii="Calibri" w:hAnsi="Calibri" w:eastAsia="Calibri" w:cs="Calibri"/>
                <w:b w:val="1"/>
                <w:bCs w:val="1"/>
                <w:i w:val="0"/>
                <w:iCs w:val="0"/>
                <w:sz w:val="22"/>
                <w:szCs w:val="22"/>
                <w:lang w:val="de-DE"/>
              </w:rPr>
              <w:t xml:space="preserve">Zu 2.1. Antwort </w:t>
            </w:r>
          </w:p>
          <w:p w:rsidR="159DE295" w:rsidP="159DE295" w:rsidRDefault="159DE295" w14:paraId="2FFE0A41" w14:textId="6B222054">
            <w:pPr>
              <w:keepNext w:val="1"/>
              <w:keepLines w:val="1"/>
              <w:spacing w:before="120"/>
              <w:rPr>
                <w:rFonts w:ascii="Calibri" w:hAnsi="Calibri" w:eastAsia="Calibri" w:cs="Calibri"/>
                <w:b w:val="0"/>
                <w:bCs w:val="0"/>
                <w:i w:val="0"/>
                <w:iCs w:val="0"/>
                <w:sz w:val="22"/>
                <w:szCs w:val="22"/>
              </w:rPr>
            </w:pPr>
          </w:p>
        </w:tc>
      </w:tr>
      <w:tr w:rsidR="159DE295" w:rsidTr="692752C8" w14:paraId="1C2C5983">
        <w:trPr>
          <w:trHeight w:val="285"/>
        </w:trPr>
        <w:tc>
          <w:tcPr>
            <w:tcW w:w="9060" w:type="dxa"/>
            <w:shd w:val="clear" w:color="auto" w:fill="9CC2E5" w:themeFill="accent5" w:themeFillTint="99"/>
            <w:tcMar>
              <w:left w:w="105" w:type="dxa"/>
              <w:right w:w="105" w:type="dxa"/>
            </w:tcMar>
            <w:vAlign w:val="top"/>
          </w:tcPr>
          <w:p w:rsidR="159DE295" w:rsidP="159DE295" w:rsidRDefault="159DE295" w14:paraId="7CB19438" w14:textId="677460A0">
            <w:pPr>
              <w:keepNext w:val="1"/>
              <w:keepLines w:val="1"/>
              <w:spacing w:before="120"/>
              <w:rPr>
                <w:rFonts w:ascii="Calibri" w:hAnsi="Calibri" w:eastAsia="Calibri" w:cs="Calibri"/>
                <w:b w:val="0"/>
                <w:bCs w:val="0"/>
                <w:i w:val="0"/>
                <w:iCs w:val="0"/>
                <w:sz w:val="22"/>
                <w:szCs w:val="22"/>
              </w:rPr>
            </w:pPr>
            <w:r w:rsidRPr="159DE295" w:rsidR="159DE295">
              <w:rPr>
                <w:rFonts w:ascii="Calibri" w:hAnsi="Calibri" w:eastAsia="Calibri" w:cs="Calibri"/>
                <w:b w:val="1"/>
                <w:bCs w:val="1"/>
                <w:i w:val="0"/>
                <w:iCs w:val="0"/>
                <w:sz w:val="22"/>
                <w:szCs w:val="22"/>
                <w:lang w:val="de-DE"/>
              </w:rPr>
              <w:t xml:space="preserve">2.2 Bonuskriterium: Erfahrungen (Jugend-)Festivals </w:t>
            </w:r>
          </w:p>
          <w:p w:rsidR="159DE295" w:rsidP="159DE295" w:rsidRDefault="159DE295" w14:paraId="68FB38D5" w14:textId="4561B5E4">
            <w:pPr>
              <w:keepNext w:val="1"/>
              <w:keepLines w:val="1"/>
              <w:spacing w:before="120"/>
              <w:rPr>
                <w:rFonts w:ascii="Calibri" w:hAnsi="Calibri" w:eastAsia="Calibri" w:cs="Calibri"/>
                <w:b w:val="0"/>
                <w:bCs w:val="0"/>
                <w:i w:val="0"/>
                <w:iCs w:val="0"/>
                <w:sz w:val="22"/>
                <w:szCs w:val="22"/>
              </w:rPr>
            </w:pPr>
          </w:p>
        </w:tc>
      </w:tr>
      <w:tr w:rsidR="159DE295" w:rsidTr="692752C8" w14:paraId="05E64AE1">
        <w:trPr>
          <w:trHeight w:val="630"/>
        </w:trPr>
        <w:tc>
          <w:tcPr>
            <w:tcW w:w="9060" w:type="dxa"/>
            <w:tcMar>
              <w:left w:w="105" w:type="dxa"/>
              <w:right w:w="105" w:type="dxa"/>
            </w:tcMar>
            <w:vAlign w:val="top"/>
          </w:tcPr>
          <w:p w:rsidR="159DE295" w:rsidP="159DE295" w:rsidRDefault="159DE295" w14:paraId="65CBBC0A" w14:textId="31AA5B49">
            <w:pPr>
              <w:keepNext w:val="1"/>
              <w:keepLines w:val="1"/>
              <w:spacing w:before="120" w:beforeAutospacing="off" w:after="0" w:afterAutospacing="off" w:line="259" w:lineRule="auto"/>
              <w:ind w:left="0" w:right="0"/>
              <w:jc w:val="left"/>
              <w:rPr>
                <w:rFonts w:ascii="Calibri" w:hAnsi="Calibri" w:eastAsia="Calibri" w:cs="Calibri"/>
                <w:b w:val="0"/>
                <w:bCs w:val="0"/>
                <w:i w:val="0"/>
                <w:iCs w:val="0"/>
                <w:sz w:val="22"/>
                <w:szCs w:val="22"/>
              </w:rPr>
            </w:pPr>
            <w:r w:rsidRPr="159DE295" w:rsidR="159DE295">
              <w:rPr>
                <w:rFonts w:ascii="Calibri" w:hAnsi="Calibri" w:eastAsia="Calibri" w:cs="Calibri"/>
                <w:b w:val="0"/>
                <w:bCs w:val="0"/>
                <w:i w:val="1"/>
                <w:iCs w:val="1"/>
                <w:sz w:val="22"/>
                <w:szCs w:val="22"/>
                <w:lang w:val="de-DE"/>
              </w:rPr>
              <w:t>Haben Sie Erfahrungen bei der Organisation von (Jugend-)Festivals mit thematischem Bezug zu Themen der EU-Jugendprogramme, wie Nachhaltigkeit, politischer Bildung, Interkulturalität, Digitalisierung o.Ä.?</w:t>
            </w:r>
          </w:p>
        </w:tc>
      </w:tr>
      <w:tr w:rsidR="159DE295" w:rsidTr="692752C8" w14:paraId="062C0227">
        <w:trPr>
          <w:trHeight w:val="285"/>
        </w:trPr>
        <w:tc>
          <w:tcPr>
            <w:tcW w:w="9060" w:type="dxa"/>
            <w:tcMar>
              <w:left w:w="105" w:type="dxa"/>
              <w:right w:w="105" w:type="dxa"/>
            </w:tcMar>
            <w:vAlign w:val="top"/>
          </w:tcPr>
          <w:p w:rsidR="159DE295" w:rsidP="159DE295" w:rsidRDefault="159DE295" w14:paraId="3BE7808B" w14:textId="0A333430">
            <w:pPr>
              <w:keepNext w:val="1"/>
              <w:keepLines w:val="1"/>
              <w:spacing w:before="120"/>
              <w:rPr>
                <w:rFonts w:ascii="Calibri" w:hAnsi="Calibri" w:eastAsia="Calibri" w:cs="Calibri"/>
                <w:b w:val="0"/>
                <w:bCs w:val="0"/>
                <w:i w:val="0"/>
                <w:iCs w:val="0"/>
                <w:sz w:val="22"/>
                <w:szCs w:val="22"/>
              </w:rPr>
            </w:pPr>
            <w:r w:rsidRPr="159DE295" w:rsidR="159DE295">
              <w:rPr>
                <w:rFonts w:ascii="Calibri" w:hAnsi="Calibri" w:eastAsia="Calibri" w:cs="Calibri"/>
                <w:b w:val="1"/>
                <w:bCs w:val="1"/>
                <w:i w:val="0"/>
                <w:iCs w:val="0"/>
                <w:sz w:val="22"/>
                <w:szCs w:val="22"/>
                <w:lang w:val="de-DE"/>
              </w:rPr>
              <w:t xml:space="preserve">Zu 2.2. Antwort </w:t>
            </w:r>
          </w:p>
          <w:p w:rsidR="159DE295" w:rsidP="159DE295" w:rsidRDefault="159DE295" w14:paraId="3DD79A55" w14:textId="0D4C1559">
            <w:pPr>
              <w:keepNext w:val="1"/>
              <w:keepLines w:val="1"/>
              <w:spacing w:before="120"/>
              <w:rPr>
                <w:rFonts w:ascii="Calibri" w:hAnsi="Calibri" w:eastAsia="Calibri" w:cs="Calibri"/>
                <w:b w:val="0"/>
                <w:bCs w:val="0"/>
                <w:i w:val="0"/>
                <w:iCs w:val="0"/>
                <w:sz w:val="22"/>
                <w:szCs w:val="22"/>
              </w:rPr>
            </w:pPr>
          </w:p>
        </w:tc>
      </w:tr>
    </w:tbl>
    <w:p w:rsidR="00C108EB" w:rsidP="159DE295" w:rsidRDefault="00C108EB" w14:paraId="34512DB7" w14:textId="5E5CC3DA">
      <w:pPr>
        <w:bidi w:val="0"/>
        <w:spacing w:before="120" w:line="259" w:lineRule="auto"/>
        <w:rPr>
          <w:rFonts w:ascii="Calibri" w:hAnsi="Calibri" w:eastAsia="Calibri" w:cs="Calibri"/>
          <w:b w:val="0"/>
          <w:bCs w:val="0"/>
          <w:i w:val="0"/>
          <w:iCs w:val="0"/>
          <w:caps w:val="0"/>
          <w:smallCaps w:val="0"/>
          <w:noProof w:val="0"/>
          <w:color w:val="000000" w:themeColor="text1" w:themeTint="FF" w:themeShade="FF"/>
          <w:sz w:val="22"/>
          <w:szCs w:val="22"/>
          <w:lang w:val="de-DE"/>
        </w:rPr>
      </w:pPr>
    </w:p>
    <w:p w:rsidR="00C108EB" w:rsidP="500CE004" w:rsidRDefault="00C108EB" w14:paraId="525878FE" w14:textId="63D31FE8">
      <w:pPr>
        <w:tabs>
          <w:tab w:val="left" w:pos="630"/>
        </w:tabs>
        <w:spacing w:before="120"/>
        <w:rPr>
          <w:lang w:eastAsia="de-DE"/>
        </w:rPr>
      </w:pPr>
    </w:p>
    <w:p w:rsidR="7BA28F32" w:rsidRDefault="7BA28F32" w14:paraId="23D26B66" w14:textId="2DF211B8"/>
    <w:p w:rsidR="7BA28F32" w:rsidRDefault="7BA28F32" w14:paraId="34A9411A" w14:textId="089833BA"/>
    <w:p w:rsidRPr="00C108EB" w:rsidR="00066059" w:rsidP="00066059" w:rsidRDefault="00066059" w14:paraId="67E71885" w14:textId="77777777">
      <w:pPr>
        <w:spacing w:before="120"/>
        <w:ind w:right="1551"/>
        <w:rPr>
          <w:ins w:author="Rita Stadtfeld" w:date="2026-03-13T10:57:00Z" w16du:dateUtc="2026-03-13T09:57:00Z" w:id="24"/>
          <w:lang w:val="en-US"/>
        </w:rPr>
        <w:sectPr w:rsidRPr="00C108EB" w:rsidR="00FD140F" w:rsidSect="00E82234">
          <w:headerReference w:type="default" r:id="rId14"/>
          <w:footerReference w:type="even" r:id="rId15"/>
          <w:footerReference w:type="default" r:id="rId16"/>
          <w:headerReference w:type="first" r:id="rId17"/>
          <w:footerReference w:type="first" r:id="rId18"/>
          <w:pgSz w:w="11900" w:h="16840" w:orient="portrait"/>
          <w:pgMar w:top="2268" w:right="1134" w:bottom="1985" w:left="1418" w:header="680" w:footer="879" w:gutter="0"/>
          <w:cols w:space="708"/>
          <w:titlePg/>
          <w:docGrid w:linePitch="360"/>
        </w:sectPr>
      </w:pPr>
    </w:p>
    <w:p w:rsidR="500CE004" w:rsidP="00894D5B" w:rsidRDefault="500CE004" w14:paraId="68563221" w14:textId="31E5E73E">
      <w:pPr>
        <w:spacing w:before="120" w:line="259" w:lineRule="auto"/>
        <w:rPr>
          <w:lang w:val="en-US"/>
        </w:rPr>
      </w:pPr>
    </w:p>
    <w:sectPr w:rsidR="500CE004" w:rsidSect="00E82234">
      <w:type w:val="continuous"/>
      <w:pgSz w:w="11900" w:h="16840" w:orient="portrait"/>
      <w:pgMar w:top="2268" w:right="1134" w:bottom="1985" w:left="1418" w:header="709" w:footer="850" w:gutter="0"/>
      <w:cols w:space="708"/>
      <w:docGrid w:linePitch="360"/>
    </w:sectPr>
  </w:body>
</w:document>
</file>

<file path=word/comments.xml><?xml version="1.0" encoding="utf-8"?>
<w:comments xmlns:w14="http://schemas.microsoft.com/office/word/2010/wordml" xmlns:w="http://schemas.openxmlformats.org/wordprocessingml/2006/main">
  <w:comment xmlns:w="http://schemas.openxmlformats.org/wordprocessingml/2006/main" w:initials="JK" w:author="Johanna Kurth" w:date="2026-06-17T08:31:17" w:id="1097306068">
    <w:p xmlns:w14="http://schemas.microsoft.com/office/word/2010/wordml" xmlns:w="http://schemas.openxmlformats.org/wordprocessingml/2006/main" w:rsidR="632693FF" w:rsidRDefault="5BA566A3" w14:paraId="53FEAB8B" w14:textId="4A4CA78E">
      <w:pPr>
        <w:pStyle w:val="CommentText"/>
      </w:pPr>
      <w:r>
        <w:rPr>
          <w:rStyle w:val="CommentReference"/>
        </w:rPr>
        <w:annotationRef/>
      </w:r>
      <w:r w:rsidRPr="69FFEDA1" w:rsidR="78C809D2">
        <w:t xml:space="preserve">konkretisieren in Bezug auf Mindestanforderung an beruflicher Erfahrung in Jahren. Bewertungskriterium startet aktuell bei bis zu 2 Jahren Erfahrung. Das überschneidet sich. </w:t>
      </w:r>
    </w:p>
  </w:comment>
</w:comments>
</file>

<file path=word/commentsExtended.xml><?xml version="1.0" encoding="utf-8"?>
<w15:commentsEx xmlns:mc="http://schemas.openxmlformats.org/markup-compatibility/2006" xmlns:w15="http://schemas.microsoft.com/office/word/2012/wordml" mc:Ignorable="w15">
  <w15:commentEx w15:done="0" w15:paraId="53FEAB8B"/>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633A910" w16cex:dateUtc="2026-06-17T06:31:17.778Z"/>
</w16cex:commentsExtensible>
</file>

<file path=word/commentsIds.xml><?xml version="1.0" encoding="utf-8"?>
<w16cid:commentsIds xmlns:mc="http://schemas.openxmlformats.org/markup-compatibility/2006" xmlns:w16cid="http://schemas.microsoft.com/office/word/2016/wordml/cid" mc:Ignorable="w16cid">
  <w16cid:commentId w16cid:paraId="53FEAB8B" w16cid:durableId="2633A91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2B493D" w:rsidP="00CD3334" w:rsidRDefault="002B493D" w14:paraId="62865B04" w14:textId="77777777">
      <w:r>
        <w:separator/>
      </w:r>
    </w:p>
  </w:endnote>
  <w:endnote w:type="continuationSeparator" w:id="0">
    <w:p w:rsidR="002B493D" w:rsidP="00CD3334" w:rsidRDefault="002B493D" w14:paraId="61E13016" w14:textId="77777777">
      <w:r>
        <w:continuationSeparator/>
      </w:r>
    </w:p>
  </w:endnote>
  <w:endnote w:type="continuationNotice" w:id="1">
    <w:p w:rsidR="002B493D" w:rsidRDefault="002B493D" w14:paraId="41DD85FF"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altName w:val="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0000000000000000000"/>
    <w:charset w:val="4D"/>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63752750"/>
      <w:docPartObj>
        <w:docPartGallery w:val="Page Numbers (Bottom of Page)"/>
        <w:docPartUnique/>
      </w:docPartObj>
    </w:sdtPr>
    <w:sdtEndPr>
      <w:rPr>
        <w:rStyle w:val="Seitenzahl"/>
      </w:rPr>
    </w:sdtEndPr>
    <w:sdtContent>
      <w:p w:rsidR="003E14A0" w:rsidRDefault="003E14A0" w14:paraId="2371FD4B" w14:textId="77777777">
        <w:pPr>
          <w:pStyle w:val="Fuzeile"/>
          <w:framePr w:wrap="none" w:hAnchor="margin" w:vAnchor="text"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rPr>
        <w:rStyle w:val="Seitenzahl"/>
      </w:rPr>
      <w:id w:val="-539200695"/>
      <w:docPartObj>
        <w:docPartGallery w:val="Page Numbers (Bottom of Page)"/>
        <w:docPartUnique/>
      </w:docPartObj>
    </w:sdtPr>
    <w:sdtEndPr>
      <w:rPr>
        <w:rStyle w:val="Seitenzahl"/>
      </w:rPr>
    </w:sdtEndPr>
    <w:sdtContent>
      <w:p w:rsidR="008129C2" w:rsidP="003E14A0" w:rsidRDefault="008129C2" w14:paraId="670EF299" w14:textId="77777777">
        <w:pPr>
          <w:pStyle w:val="Fuzeile"/>
          <w:framePr w:wrap="none" w:hAnchor="margin" w:vAnchor="text" w:y="1"/>
          <w:ind w:firstLine="360"/>
          <w:rPr>
            <w:rStyle w:val="Seitenzahl"/>
          </w:rPr>
        </w:pPr>
        <w:r>
          <w:rPr>
            <w:rStyle w:val="Seitenzahl"/>
          </w:rPr>
          <w:fldChar w:fldCharType="begin"/>
        </w:r>
        <w:r>
          <w:rPr>
            <w:rStyle w:val="Seitenzahl"/>
          </w:rPr>
          <w:instrText xml:space="preserve"> PAGE </w:instrText>
        </w:r>
        <w:r>
          <w:rPr>
            <w:rStyle w:val="Seitenzahl"/>
          </w:rPr>
          <w:fldChar w:fldCharType="end"/>
        </w:r>
      </w:p>
    </w:sdtContent>
  </w:sdt>
  <w:p w:rsidR="00CD3334" w:rsidP="008129C2" w:rsidRDefault="00CD3334" w14:paraId="437DB4F1" w14:textId="77777777">
    <w:pPr>
      <w:pStyle w:val="Fuzeile"/>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955548790"/>
      <w:docPartObj>
        <w:docPartGallery w:val="Page Numbers (Bottom of Page)"/>
        <w:docPartUnique/>
      </w:docPartObj>
    </w:sdtPr>
    <w:sdtEndPr>
      <w:rPr>
        <w:rStyle w:val="Seitenzahl"/>
        <w:color w:val="174489"/>
      </w:rPr>
    </w:sdtEndPr>
    <w:sdtContent>
      <w:p w:rsidRPr="003E14A0" w:rsidR="003E14A0" w:rsidRDefault="003E14A0" w14:paraId="5A030788"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sidRPr="003E14A0">
          <w:rPr>
            <w:rStyle w:val="Seitenzahl"/>
            <w:noProof/>
            <w:color w:val="174489"/>
          </w:rPr>
          <w:t>1</w:t>
        </w:r>
        <w:r w:rsidRPr="003E14A0">
          <w:rPr>
            <w:rStyle w:val="Seitenzahl"/>
            <w:color w:val="174489"/>
          </w:rPr>
          <w:fldChar w:fldCharType="end"/>
        </w:r>
      </w:p>
    </w:sdtContent>
  </w:sdt>
  <w:p w:rsidRPr="008129C2" w:rsidR="00CD3334" w:rsidP="003E14A0" w:rsidRDefault="008129C2" w14:paraId="4144CC3D" w14:textId="77777777">
    <w:pPr>
      <w:pStyle w:val="Fuzeile"/>
      <w:ind w:firstLine="360"/>
      <w:rPr>
        <w:b/>
        <w:bCs/>
        <w:color w:val="174489"/>
      </w:rPr>
    </w:pPr>
    <w:r>
      <w:rPr>
        <w:noProof/>
        <w:color w:val="174489"/>
      </w:rPr>
      <mc:AlternateContent>
        <mc:Choice Requires="wps">
          <w:drawing>
            <wp:anchor distT="0" distB="0" distL="114300" distR="114300" simplePos="0" relativeHeight="251658241" behindDoc="0" locked="0" layoutInCell="1" allowOverlap="1" wp14:anchorId="75BBE6E7" wp14:editId="449626A7">
              <wp:simplePos x="0" y="0"/>
              <wp:positionH relativeFrom="column">
                <wp:posOffset>4131310</wp:posOffset>
              </wp:positionH>
              <wp:positionV relativeFrom="paragraph">
                <wp:posOffset>-17892</wp:posOffset>
              </wp:positionV>
              <wp:extent cx="1703524" cy="186613"/>
              <wp:effectExtent l="0" t="0" r="0" b="4445"/>
              <wp:wrapNone/>
              <wp:docPr id="2" name="Textfeld 2"/>
              <wp:cNvGraphicFramePr/>
              <a:graphic xmlns:a="http://schemas.openxmlformats.org/drawingml/2006/main">
                <a:graphicData uri="http://schemas.microsoft.com/office/word/2010/wordprocessingShape">
                  <wps:wsp>
                    <wps:cNvSpPr txBox="1"/>
                    <wps:spPr>
                      <a:xfrm>
                        <a:off x="0" y="0"/>
                        <a:ext cx="1703524" cy="186613"/>
                      </a:xfrm>
                      <a:prstGeom prst="rect">
                        <a:avLst/>
                      </a:prstGeom>
                      <a:noFill/>
                      <a:ln w="6350">
                        <a:noFill/>
                      </a:ln>
                    </wps:spPr>
                    <wps:txbx>
                      <w:txbxContent>
                        <w:p w:rsidRPr="008129C2" w:rsidR="008129C2" w:rsidP="008129C2" w:rsidRDefault="008129C2" w14:paraId="68F42C45"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75BBE6E7">
              <v:stroke joinstyle="miter"/>
              <v:path gradientshapeok="t" o:connecttype="rect"/>
            </v:shapetype>
            <v:shape id="Textfeld 2" style="position:absolute;left:0;text-align:left;margin-left:325.3pt;margin-top:-1.4pt;width:134.15pt;height:14.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">
              <v:textbox inset="0,0,0,0">
                <w:txbxContent>
                  <w:p w:rsidRPr="008129C2" w:rsidR="008129C2" w:rsidP="008129C2" w:rsidRDefault="008129C2" w14:paraId="68F42C45" w14:textId="77777777">
                    <w:pPr>
                      <w:rPr>
                        <w:color w:val="174489"/>
                      </w:rPr>
                    </w:pPr>
                    <w:r w:rsidRPr="008129C2">
                      <w:rPr>
                        <w:color w:val="174489"/>
                      </w:rPr>
                      <w:t>www.jugendfuereuropa.de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rStyle w:val="Seitenzahl"/>
      </w:rPr>
      <w:id w:val="1453436587"/>
      <w:docPartObj>
        <w:docPartGallery w:val="Page Numbers (Bottom of Page)"/>
        <w:docPartUnique/>
      </w:docPartObj>
    </w:sdtPr>
    <w:sdtEndPr>
      <w:rPr>
        <w:rStyle w:val="Seitenzahl"/>
        <w:color w:val="174489"/>
      </w:rPr>
    </w:sdtEndPr>
    <w:sdtContent>
      <w:p w:rsidRPr="003E14A0" w:rsidR="001C495C" w:rsidP="001C495C" w:rsidRDefault="001C495C" w14:paraId="76E0CEA6" w14:textId="77777777">
        <w:pPr>
          <w:pStyle w:val="Fuzeile"/>
          <w:framePr w:wrap="none" w:hAnchor="margin" w:vAnchor="text" w:y="1"/>
          <w:rPr>
            <w:rStyle w:val="Seitenzahl"/>
            <w:color w:val="174489"/>
          </w:rPr>
        </w:pPr>
        <w:r w:rsidRPr="003E14A0">
          <w:rPr>
            <w:rStyle w:val="Seitenzahl"/>
            <w:color w:val="174489"/>
          </w:rPr>
          <w:t>Seite 0</w:t>
        </w:r>
        <w:r w:rsidRPr="003E14A0">
          <w:rPr>
            <w:rStyle w:val="Seitenzahl"/>
            <w:color w:val="174489"/>
          </w:rPr>
          <w:fldChar w:fldCharType="begin"/>
        </w:r>
        <w:r w:rsidRPr="003E14A0">
          <w:rPr>
            <w:rStyle w:val="Seitenzahl"/>
            <w:color w:val="174489"/>
          </w:rPr>
          <w:instrText xml:space="preserve"> PAGE </w:instrText>
        </w:r>
        <w:r w:rsidRPr="003E14A0">
          <w:rPr>
            <w:rStyle w:val="Seitenzahl"/>
            <w:color w:val="174489"/>
          </w:rPr>
          <w:fldChar w:fldCharType="separate"/>
        </w:r>
        <w:r>
          <w:rPr>
            <w:rStyle w:val="Seitenzahl"/>
            <w:color w:val="174489"/>
          </w:rPr>
          <w:t>2</w:t>
        </w:r>
        <w:r w:rsidRPr="003E14A0">
          <w:rPr>
            <w:rStyle w:val="Seitenzahl"/>
            <w:color w:val="174489"/>
          </w:rPr>
          <w:fldChar w:fldCharType="end"/>
        </w:r>
      </w:p>
    </w:sdtContent>
  </w:sdt>
  <w:p w:rsidR="001C495C" w:rsidRDefault="001C495C" w14:paraId="2964A9D9" w14:textId="77777777">
    <w:pPr>
      <w:pStyle w:val="Fuzeile"/>
    </w:pPr>
    <w:r>
      <w:rPr>
        <w:noProof/>
      </w:rPr>
      <mc:AlternateContent>
        <mc:Choice Requires="wps">
          <w:drawing>
            <wp:anchor distT="0" distB="0" distL="114300" distR="114300" simplePos="0" relativeHeight="251658243" behindDoc="0" locked="0" layoutInCell="1" allowOverlap="1" wp14:anchorId="3CEB452F" wp14:editId="28CA037A">
              <wp:simplePos x="0" y="0"/>
              <wp:positionH relativeFrom="column">
                <wp:posOffset>4169233</wp:posOffset>
              </wp:positionH>
              <wp:positionV relativeFrom="paragraph">
                <wp:posOffset>-5715</wp:posOffset>
              </wp:positionV>
              <wp:extent cx="1647825" cy="180340"/>
              <wp:effectExtent l="0" t="0" r="3175" b="0"/>
              <wp:wrapNone/>
              <wp:docPr id="6" name="Textfeld 6"/>
              <wp:cNvGraphicFramePr/>
              <a:graphic xmlns:a="http://schemas.openxmlformats.org/drawingml/2006/main">
                <a:graphicData uri="http://schemas.microsoft.com/office/word/2010/wordprocessingShape">
                  <wps:wsp>
                    <wps:cNvSpPr txBox="1"/>
                    <wps:spPr>
                      <a:xfrm>
                        <a:off x="0" y="0"/>
                        <a:ext cx="1647825" cy="180340"/>
                      </a:xfrm>
                      <a:prstGeom prst="rect">
                        <a:avLst/>
                      </a:prstGeom>
                      <a:noFill/>
                      <a:ln w="6350">
                        <a:noFill/>
                      </a:ln>
                    </wps:spPr>
                    <wps:txbx>
                      <w:txbxContent>
                        <w:p w:rsidRPr="001C495C" w:rsidR="001C495C" w:rsidRDefault="001C495C" w14:paraId="67108DDE" w14:textId="77777777">
                          <w:pPr>
                            <w:rPr>
                              <w:color w:val="174489"/>
                            </w:rPr>
                          </w:pPr>
                          <w:r w:rsidRPr="008129C2">
                            <w:rPr>
                              <w:color w:val="174489"/>
                            </w:rPr>
                            <w:t>www.jugendfuereuropa.de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3CEB452F">
              <v:stroke joinstyle="miter"/>
              <v:path gradientshapeok="t" o:connecttype="rect"/>
            </v:shapetype>
            <v:shape id="Textfeld 6" style="position:absolute;margin-left:328.3pt;margin-top:-.45pt;width:129.75pt;height:14.2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">
              <v:textbox inset="0,0,0,0">
                <w:txbxContent>
                  <w:p w:rsidRPr="001C495C" w:rsidR="001C495C" w:rsidRDefault="001C495C" w14:paraId="67108DDE" w14:textId="77777777">
                    <w:pPr>
                      <w:rPr>
                        <w:color w:val="174489"/>
                      </w:rPr>
                    </w:pPr>
                    <w:r w:rsidRPr="008129C2">
                      <w:rPr>
                        <w:color w:val="174489"/>
                      </w:rPr>
                      <w:t>www.jugendfuereuropa.de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2B493D" w:rsidP="00CD3334" w:rsidRDefault="002B493D" w14:paraId="75A2A526" w14:textId="77777777">
      <w:r>
        <w:separator/>
      </w:r>
    </w:p>
  </w:footnote>
  <w:footnote w:type="continuationSeparator" w:id="0">
    <w:p w:rsidR="002B493D" w:rsidP="00CD3334" w:rsidRDefault="002B493D" w14:paraId="40ABEDC9" w14:textId="77777777">
      <w:r>
        <w:continuationSeparator/>
      </w:r>
    </w:p>
  </w:footnote>
  <w:footnote w:type="continuationNotice" w:id="1">
    <w:p w:rsidR="002B493D" w:rsidRDefault="002B493D" w14:paraId="64AC5E47"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CD3334" w:rsidRDefault="00CD3334" w14:paraId="1882E625" w14:textId="77777777">
    <w:pPr>
      <w:pStyle w:val="Kopfzeile"/>
    </w:pPr>
    <w:r>
      <w:rPr>
        <w:noProof/>
      </w:rPr>
      <w:drawing>
        <wp:anchor distT="0" distB="0" distL="114300" distR="114300" simplePos="0" relativeHeight="251658240" behindDoc="1" locked="0" layoutInCell="1" allowOverlap="1" wp14:anchorId="080C3DA8" wp14:editId="58A60FE0">
          <wp:simplePos x="0" y="0"/>
          <wp:positionH relativeFrom="column">
            <wp:posOffset>-900430</wp:posOffset>
          </wp:positionH>
          <wp:positionV relativeFrom="paragraph">
            <wp:posOffset>-449468</wp:posOffset>
          </wp:positionV>
          <wp:extent cx="7568918" cy="10698252"/>
          <wp:effectExtent l="0" t="0" r="635"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252"/>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1C495C" w:rsidRDefault="001C495C" w14:paraId="7532CE97" w14:textId="77777777">
    <w:pPr>
      <w:pStyle w:val="Kopfzeile"/>
    </w:pPr>
    <w:r>
      <w:rPr>
        <w:noProof/>
      </w:rPr>
      <w:drawing>
        <wp:anchor distT="0" distB="0" distL="114300" distR="114300" simplePos="0" relativeHeight="251658242" behindDoc="1" locked="0" layoutInCell="1" allowOverlap="1" wp14:anchorId="4F559C86" wp14:editId="2262A1F0">
          <wp:simplePos x="0" y="0"/>
          <wp:positionH relativeFrom="column">
            <wp:posOffset>-895350</wp:posOffset>
          </wp:positionH>
          <wp:positionV relativeFrom="paragraph">
            <wp:posOffset>-437627</wp:posOffset>
          </wp:positionV>
          <wp:extent cx="7568918" cy="10698480"/>
          <wp:effectExtent l="0" t="0" r="635" b="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
                    <a:extLst>
                      <a:ext uri="{28A0092B-C50C-407E-A947-70E740481C1C}">
                        <a14:useLocalDpi xmlns:a14="http://schemas.microsoft.com/office/drawing/2010/main" val="0"/>
                      </a:ext>
                    </a:extLst>
                  </a:blip>
                  <a:stretch>
                    <a:fillRect/>
                  </a:stretch>
                </pic:blipFill>
                <pic:spPr>
                  <a:xfrm>
                    <a:off x="0" y="0"/>
                    <a:ext cx="7568918" cy="1069848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6">
    <w:nsid w:val="75cd7dd7"/>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5">
    <w:nsid w:val="44c6308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4">
    <w:nsid w:val="5912ffb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xmlns:w="http://schemas.openxmlformats.org/wordprocessingml/2006/main" w:abstractNumId="3">
    <w:nsid w:val="66313853"/>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abstractNum w:abstractNumId="0" w15:restartNumberingAfterBreak="0">
    <w:nsid w:val="1AD87D7F"/>
    <w:multiLevelType w:val="multilevel"/>
    <w:tmpl w:val="6DBEB470"/>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49F16BEF"/>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abstractNum w:abstractNumId="2" w15:restartNumberingAfterBreak="0">
    <w:nsid w:val="59E732F1"/>
    <w:multiLevelType w:val="multilevel"/>
    <w:tmpl w:val="C87A83C4"/>
    <w:lvl w:ilvl="0">
      <w:start w:val="1"/>
      <w:numFmt w:val="decimal"/>
      <w:lvlText w:val="%1."/>
      <w:lvlJc w:val="left"/>
      <w:pPr>
        <w:ind w:left="720" w:hanging="360"/>
      </w:pPr>
      <w:rPr>
        <w:rFonts w:hint="default"/>
      </w:rPr>
    </w:lvl>
    <w:lvl w:ilvl="1">
      <w:start w:val="1"/>
      <w:numFmt w:val="decimal"/>
      <w:isLgl/>
      <w:lvlText w:val="%1.%2"/>
      <w:lvlJc w:val="left"/>
      <w:pPr>
        <w:ind w:left="1428" w:hanging="72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484" w:hanging="1080"/>
      </w:pPr>
      <w:rPr>
        <w:rFonts w:hint="default"/>
      </w:rPr>
    </w:lvl>
    <w:lvl w:ilvl="4">
      <w:start w:val="1"/>
      <w:numFmt w:val="decimal"/>
      <w:isLgl/>
      <w:lvlText w:val="%1.%2.%3.%4.%5"/>
      <w:lvlJc w:val="left"/>
      <w:pPr>
        <w:ind w:left="3192" w:hanging="1440"/>
      </w:pPr>
      <w:rPr>
        <w:rFonts w:hint="default"/>
      </w:rPr>
    </w:lvl>
    <w:lvl w:ilvl="5">
      <w:start w:val="1"/>
      <w:numFmt w:val="decimal"/>
      <w:isLgl/>
      <w:lvlText w:val="%1.%2.%3.%4.%5.%6"/>
      <w:lvlJc w:val="left"/>
      <w:pPr>
        <w:ind w:left="3540" w:hanging="1440"/>
      </w:pPr>
      <w:rPr>
        <w:rFonts w:hint="default"/>
      </w:rPr>
    </w:lvl>
    <w:lvl w:ilvl="6">
      <w:start w:val="1"/>
      <w:numFmt w:val="decimal"/>
      <w:isLgl/>
      <w:lvlText w:val="%1.%2.%3.%4.%5.%6.%7"/>
      <w:lvlJc w:val="left"/>
      <w:pPr>
        <w:ind w:left="4248" w:hanging="1800"/>
      </w:pPr>
      <w:rPr>
        <w:rFonts w:hint="default"/>
      </w:rPr>
    </w:lvl>
    <w:lvl w:ilvl="7">
      <w:start w:val="1"/>
      <w:numFmt w:val="decimal"/>
      <w:isLgl/>
      <w:lvlText w:val="%1.%2.%3.%4.%5.%6.%7.%8"/>
      <w:lvlJc w:val="left"/>
      <w:pPr>
        <w:ind w:left="4956" w:hanging="2160"/>
      </w:pPr>
      <w:rPr>
        <w:rFonts w:hint="default"/>
      </w:rPr>
    </w:lvl>
    <w:lvl w:ilvl="8">
      <w:start w:val="1"/>
      <w:numFmt w:val="decimal"/>
      <w:isLgl/>
      <w:lvlText w:val="%1.%2.%3.%4.%5.%6.%7.%8.%9"/>
      <w:lvlJc w:val="left"/>
      <w:pPr>
        <w:ind w:left="5304" w:hanging="2160"/>
      </w:pPr>
      <w:rPr>
        <w:rFonts w:hint="default"/>
      </w:rPr>
    </w:lvl>
  </w:abstractNum>
  <w:num w:numId="7">
    <w:abstractNumId w:val="6"/>
  </w:num>
  <w:num w:numId="6">
    <w:abstractNumId w:val="5"/>
  </w:num>
  <w:num w:numId="5">
    <w:abstractNumId w:val="4"/>
  </w:num>
  <w:num w:numId="4">
    <w:abstractNumId w:val="3"/>
  </w:num>
  <w:num w:numId="1" w16cid:durableId="1329408164">
    <w:abstractNumId w:val="2"/>
  </w:num>
  <w:num w:numId="2" w16cid:durableId="231432016">
    <w:abstractNumId w:val="1"/>
  </w:num>
  <w:num w:numId="3" w16cid:durableId="1858614756">
    <w:abstractNumId w:val="0"/>
  </w:num>
</w:numbering>
</file>

<file path=word/people.xml><?xml version="1.0" encoding="utf-8"?>
<w15:people xmlns:mc="http://schemas.openxmlformats.org/markup-compatibility/2006" xmlns:w15="http://schemas.microsoft.com/office/word/2012/wordml" mc:Ignorable="w15">
  <w15:person w15:author="Johanna Kurth">
    <w15:presenceInfo w15:providerId="AD" w15:userId="S::kurth@jfemail.de::b8e5eded-df24-4fb1-8555-6a9f5ec775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dirty"/>
  <w:attachedTemplate r:id="rId1"/>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8EB"/>
    <w:rsid w:val="00005B86"/>
    <w:rsid w:val="00016C85"/>
    <w:rsid w:val="00044EFA"/>
    <w:rsid w:val="00066059"/>
    <w:rsid w:val="000666A9"/>
    <w:rsid w:val="00070EFB"/>
    <w:rsid w:val="000B356E"/>
    <w:rsid w:val="000C4FD4"/>
    <w:rsid w:val="000D2AED"/>
    <w:rsid w:val="000D325D"/>
    <w:rsid w:val="00181869"/>
    <w:rsid w:val="00187E68"/>
    <w:rsid w:val="001A1EBD"/>
    <w:rsid w:val="001C495C"/>
    <w:rsid w:val="001E4341"/>
    <w:rsid w:val="002024C6"/>
    <w:rsid w:val="00206966"/>
    <w:rsid w:val="0023426D"/>
    <w:rsid w:val="00251127"/>
    <w:rsid w:val="00294FDA"/>
    <w:rsid w:val="002B493D"/>
    <w:rsid w:val="002B49DE"/>
    <w:rsid w:val="00301EA8"/>
    <w:rsid w:val="00305CB4"/>
    <w:rsid w:val="0031520B"/>
    <w:rsid w:val="00335AB2"/>
    <w:rsid w:val="00340182"/>
    <w:rsid w:val="003D3BE7"/>
    <w:rsid w:val="003E14A0"/>
    <w:rsid w:val="003F6244"/>
    <w:rsid w:val="00412117"/>
    <w:rsid w:val="00460ECF"/>
    <w:rsid w:val="00495DF4"/>
    <w:rsid w:val="004F524D"/>
    <w:rsid w:val="00515228"/>
    <w:rsid w:val="0056092D"/>
    <w:rsid w:val="00563CD4"/>
    <w:rsid w:val="00586188"/>
    <w:rsid w:val="005B676D"/>
    <w:rsid w:val="005D0148"/>
    <w:rsid w:val="005E34AA"/>
    <w:rsid w:val="005F784C"/>
    <w:rsid w:val="0060068E"/>
    <w:rsid w:val="006078D2"/>
    <w:rsid w:val="00621ED2"/>
    <w:rsid w:val="00655477"/>
    <w:rsid w:val="00665BC8"/>
    <w:rsid w:val="006A1FDD"/>
    <w:rsid w:val="006D411A"/>
    <w:rsid w:val="007062FE"/>
    <w:rsid w:val="0072560B"/>
    <w:rsid w:val="00742179"/>
    <w:rsid w:val="00785FB4"/>
    <w:rsid w:val="00793FB2"/>
    <w:rsid w:val="007A271B"/>
    <w:rsid w:val="007B4FD6"/>
    <w:rsid w:val="007C49D3"/>
    <w:rsid w:val="007C5B92"/>
    <w:rsid w:val="008118A2"/>
    <w:rsid w:val="008129C2"/>
    <w:rsid w:val="00820ACB"/>
    <w:rsid w:val="00851CF8"/>
    <w:rsid w:val="00857667"/>
    <w:rsid w:val="00894D5B"/>
    <w:rsid w:val="008B4BC0"/>
    <w:rsid w:val="008B5E8C"/>
    <w:rsid w:val="008D09FE"/>
    <w:rsid w:val="00901C54"/>
    <w:rsid w:val="00937EF9"/>
    <w:rsid w:val="00947E90"/>
    <w:rsid w:val="009E2D72"/>
    <w:rsid w:val="009E3F2B"/>
    <w:rsid w:val="009F47A6"/>
    <w:rsid w:val="00A22BEC"/>
    <w:rsid w:val="00A32CE3"/>
    <w:rsid w:val="00A34A4F"/>
    <w:rsid w:val="00A36BC0"/>
    <w:rsid w:val="00A86186"/>
    <w:rsid w:val="00AA3354"/>
    <w:rsid w:val="00AC2896"/>
    <w:rsid w:val="00AD0854"/>
    <w:rsid w:val="00AD701A"/>
    <w:rsid w:val="00B4555D"/>
    <w:rsid w:val="00B632FE"/>
    <w:rsid w:val="00B753C7"/>
    <w:rsid w:val="00B96E49"/>
    <w:rsid w:val="00BA01B1"/>
    <w:rsid w:val="00BA2392"/>
    <w:rsid w:val="00BA2668"/>
    <w:rsid w:val="00BC130E"/>
    <w:rsid w:val="00BE3922"/>
    <w:rsid w:val="00C108EB"/>
    <w:rsid w:val="00C62613"/>
    <w:rsid w:val="00C72C5C"/>
    <w:rsid w:val="00C865F5"/>
    <w:rsid w:val="00C939CB"/>
    <w:rsid w:val="00CD3334"/>
    <w:rsid w:val="00CD4913"/>
    <w:rsid w:val="00CE2944"/>
    <w:rsid w:val="00CF2199"/>
    <w:rsid w:val="00CF45D0"/>
    <w:rsid w:val="00D03C94"/>
    <w:rsid w:val="00D33A12"/>
    <w:rsid w:val="00D5515A"/>
    <w:rsid w:val="00D801F7"/>
    <w:rsid w:val="00D8086E"/>
    <w:rsid w:val="00DC5B49"/>
    <w:rsid w:val="00E21399"/>
    <w:rsid w:val="00E34568"/>
    <w:rsid w:val="00E34607"/>
    <w:rsid w:val="00E50149"/>
    <w:rsid w:val="00E72663"/>
    <w:rsid w:val="00E74953"/>
    <w:rsid w:val="00E82234"/>
    <w:rsid w:val="00E83DCA"/>
    <w:rsid w:val="00EB36CA"/>
    <w:rsid w:val="00EC30F6"/>
    <w:rsid w:val="00EF0782"/>
    <w:rsid w:val="00EF47AF"/>
    <w:rsid w:val="00F31866"/>
    <w:rsid w:val="00F521BD"/>
    <w:rsid w:val="00FD140F"/>
    <w:rsid w:val="00FD16BB"/>
    <w:rsid w:val="01000394"/>
    <w:rsid w:val="010E690E"/>
    <w:rsid w:val="01C7CD9F"/>
    <w:rsid w:val="01DBDD27"/>
    <w:rsid w:val="020D97EC"/>
    <w:rsid w:val="03668B1D"/>
    <w:rsid w:val="03B1B8D3"/>
    <w:rsid w:val="06667227"/>
    <w:rsid w:val="0666FDB2"/>
    <w:rsid w:val="071CCBFA"/>
    <w:rsid w:val="0759BAD6"/>
    <w:rsid w:val="07C4C842"/>
    <w:rsid w:val="08628677"/>
    <w:rsid w:val="08CF6C22"/>
    <w:rsid w:val="09DD5527"/>
    <w:rsid w:val="09DD5527"/>
    <w:rsid w:val="0A876DC9"/>
    <w:rsid w:val="0C3F0288"/>
    <w:rsid w:val="0D06DC4B"/>
    <w:rsid w:val="0E6587AB"/>
    <w:rsid w:val="0EDAE376"/>
    <w:rsid w:val="0EDC41C2"/>
    <w:rsid w:val="0F2E4EE7"/>
    <w:rsid w:val="0F3F2987"/>
    <w:rsid w:val="0F4649C7"/>
    <w:rsid w:val="0F4BC126"/>
    <w:rsid w:val="11792C1B"/>
    <w:rsid w:val="1185D4FD"/>
    <w:rsid w:val="12105A1D"/>
    <w:rsid w:val="12ACBB80"/>
    <w:rsid w:val="13D3A243"/>
    <w:rsid w:val="13D54DF1"/>
    <w:rsid w:val="14DB55C3"/>
    <w:rsid w:val="152B96BD"/>
    <w:rsid w:val="15416E57"/>
    <w:rsid w:val="159DE295"/>
    <w:rsid w:val="15B82CFF"/>
    <w:rsid w:val="187EBEF2"/>
    <w:rsid w:val="1A4CFEDC"/>
    <w:rsid w:val="1AC246FF"/>
    <w:rsid w:val="1B2BFD63"/>
    <w:rsid w:val="1C1223E0"/>
    <w:rsid w:val="1D0BB6BD"/>
    <w:rsid w:val="1D210168"/>
    <w:rsid w:val="1D61DAA6"/>
    <w:rsid w:val="1F2B6303"/>
    <w:rsid w:val="2071E0A4"/>
    <w:rsid w:val="21967985"/>
    <w:rsid w:val="2353359E"/>
    <w:rsid w:val="24379323"/>
    <w:rsid w:val="2444F132"/>
    <w:rsid w:val="2458BC3F"/>
    <w:rsid w:val="24E10AB9"/>
    <w:rsid w:val="252CF76E"/>
    <w:rsid w:val="266E5ADA"/>
    <w:rsid w:val="276C9205"/>
    <w:rsid w:val="29430983"/>
    <w:rsid w:val="296FE1F3"/>
    <w:rsid w:val="29B9AEDF"/>
    <w:rsid w:val="2A500EA2"/>
    <w:rsid w:val="2AD36FFE"/>
    <w:rsid w:val="2B60BE75"/>
    <w:rsid w:val="2BCF9520"/>
    <w:rsid w:val="2C3E1B66"/>
    <w:rsid w:val="2D11DA3B"/>
    <w:rsid w:val="2D6A8AB4"/>
    <w:rsid w:val="2D91F52F"/>
    <w:rsid w:val="2E63BF94"/>
    <w:rsid w:val="2EAA8918"/>
    <w:rsid w:val="2F7EA4C3"/>
    <w:rsid w:val="308CFB77"/>
    <w:rsid w:val="326A5AFB"/>
    <w:rsid w:val="32882968"/>
    <w:rsid w:val="328D820C"/>
    <w:rsid w:val="32A77AAD"/>
    <w:rsid w:val="3313538B"/>
    <w:rsid w:val="3338DD5C"/>
    <w:rsid w:val="34067544"/>
    <w:rsid w:val="3416B222"/>
    <w:rsid w:val="3472F511"/>
    <w:rsid w:val="34A699CD"/>
    <w:rsid w:val="3537EF5A"/>
    <w:rsid w:val="373B9D1A"/>
    <w:rsid w:val="3745E6DB"/>
    <w:rsid w:val="375521E3"/>
    <w:rsid w:val="375DC62E"/>
    <w:rsid w:val="381EAE2F"/>
    <w:rsid w:val="38D90215"/>
    <w:rsid w:val="38FA272A"/>
    <w:rsid w:val="3902D749"/>
    <w:rsid w:val="3AE531E7"/>
    <w:rsid w:val="3B3001A0"/>
    <w:rsid w:val="3B8CBDBC"/>
    <w:rsid w:val="3BAC42DE"/>
    <w:rsid w:val="3BF47F86"/>
    <w:rsid w:val="3C0BE694"/>
    <w:rsid w:val="3CC55969"/>
    <w:rsid w:val="3EC2A5C2"/>
    <w:rsid w:val="3F0FFBD8"/>
    <w:rsid w:val="3FB7EE65"/>
    <w:rsid w:val="410FC650"/>
    <w:rsid w:val="4169621B"/>
    <w:rsid w:val="41C6A265"/>
    <w:rsid w:val="41EBC547"/>
    <w:rsid w:val="44A4A480"/>
    <w:rsid w:val="454A9264"/>
    <w:rsid w:val="454A9264"/>
    <w:rsid w:val="454E7AC1"/>
    <w:rsid w:val="48159688"/>
    <w:rsid w:val="4870F95B"/>
    <w:rsid w:val="4879D29E"/>
    <w:rsid w:val="49821419"/>
    <w:rsid w:val="49821419"/>
    <w:rsid w:val="4A0196B0"/>
    <w:rsid w:val="4AD1C688"/>
    <w:rsid w:val="4B175CCF"/>
    <w:rsid w:val="4B35DD8E"/>
    <w:rsid w:val="4B95AB59"/>
    <w:rsid w:val="4C064C27"/>
    <w:rsid w:val="4D17E70D"/>
    <w:rsid w:val="4DA10F90"/>
    <w:rsid w:val="4DB18DAC"/>
    <w:rsid w:val="4E224E28"/>
    <w:rsid w:val="4F4186A8"/>
    <w:rsid w:val="4F47F469"/>
    <w:rsid w:val="500CE004"/>
    <w:rsid w:val="5210C9FC"/>
    <w:rsid w:val="52643222"/>
    <w:rsid w:val="52FE87DE"/>
    <w:rsid w:val="5365BF37"/>
    <w:rsid w:val="547307A7"/>
    <w:rsid w:val="551DA953"/>
    <w:rsid w:val="558C9BAA"/>
    <w:rsid w:val="57CFEF6D"/>
    <w:rsid w:val="5834B063"/>
    <w:rsid w:val="58B99945"/>
    <w:rsid w:val="58C44F0F"/>
    <w:rsid w:val="58C8EDBD"/>
    <w:rsid w:val="58E90363"/>
    <w:rsid w:val="5976AD1B"/>
    <w:rsid w:val="5A880BB7"/>
    <w:rsid w:val="5AF4272F"/>
    <w:rsid w:val="5B916FFA"/>
    <w:rsid w:val="5B9648BB"/>
    <w:rsid w:val="5E55AC92"/>
    <w:rsid w:val="5EEDA45D"/>
    <w:rsid w:val="5F1362C9"/>
    <w:rsid w:val="60B6AAC0"/>
    <w:rsid w:val="61C611D4"/>
    <w:rsid w:val="6225112B"/>
    <w:rsid w:val="624BE4FD"/>
    <w:rsid w:val="62B7239F"/>
    <w:rsid w:val="66803BD0"/>
    <w:rsid w:val="68C494AF"/>
    <w:rsid w:val="692752C8"/>
    <w:rsid w:val="69DC8831"/>
    <w:rsid w:val="6A8AD397"/>
    <w:rsid w:val="6B3A7C5C"/>
    <w:rsid w:val="6B8D9FB5"/>
    <w:rsid w:val="6BC7131B"/>
    <w:rsid w:val="6E39EA55"/>
    <w:rsid w:val="6E627356"/>
    <w:rsid w:val="6F27F1CD"/>
    <w:rsid w:val="6FA0DAC8"/>
    <w:rsid w:val="718DEFD2"/>
    <w:rsid w:val="73730E31"/>
    <w:rsid w:val="7397E273"/>
    <w:rsid w:val="74546676"/>
    <w:rsid w:val="7476C679"/>
    <w:rsid w:val="754813A1"/>
    <w:rsid w:val="75E9D405"/>
    <w:rsid w:val="76591563"/>
    <w:rsid w:val="76B89B5E"/>
    <w:rsid w:val="76D064BA"/>
    <w:rsid w:val="76DB17AB"/>
    <w:rsid w:val="76ED9ABC"/>
    <w:rsid w:val="77C87616"/>
    <w:rsid w:val="795160AC"/>
    <w:rsid w:val="799F0BBE"/>
    <w:rsid w:val="7AB07111"/>
    <w:rsid w:val="7BA28F32"/>
    <w:rsid w:val="7DDD80B7"/>
    <w:rsid w:val="7E7EBF02"/>
    <w:rsid w:val="7EE1242A"/>
    <w:rsid w:val="7FC71D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C62E64"/>
  <w15:chartTrackingRefBased/>
  <w15:docId w15:val="{63AAD5B2-BE7E-4439-BC85-341D1F4514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aliases w:val="Fließtext"/>
    <w:qFormat/>
    <w:rsid w:val="00CD3334"/>
    <w:rPr>
      <w:sz w:val="22"/>
    </w:rPr>
  </w:style>
  <w:style w:type="paragraph" w:styleId="berschrift1">
    <w:name w:val="heading 1"/>
    <w:basedOn w:val="Standard"/>
    <w:next w:val="Standard"/>
    <w:link w:val="berschrift1Zchn"/>
    <w:uiPriority w:val="9"/>
    <w:qFormat/>
    <w:rsid w:val="00FD140F"/>
    <w:pPr>
      <w:keepNext/>
      <w:keepLines/>
      <w:spacing w:before="240"/>
      <w:outlineLvl w:val="0"/>
    </w:pPr>
    <w:rPr>
      <w:rFonts w:asciiTheme="majorHAnsi" w:hAnsiTheme="majorHAnsi" w:eastAsiaTheme="majorEastAsia" w:cstheme="majorBidi"/>
      <w:color w:val="2F5496" w:themeColor="accent1" w:themeShade="BF"/>
      <w:sz w:val="32"/>
      <w:szCs w:val="32"/>
    </w:rPr>
  </w:style>
  <w:style w:type="paragraph" w:styleId="berschrift2">
    <w:name w:val="heading 2"/>
    <w:basedOn w:val="Standard"/>
    <w:next w:val="Standard"/>
    <w:link w:val="berschrift2Zchn"/>
    <w:autoRedefine/>
    <w:uiPriority w:val="9"/>
    <w:unhideWhenUsed/>
    <w:qFormat/>
    <w:rsid w:val="00FD140F"/>
    <w:pPr>
      <w:keepNext/>
      <w:keepLines/>
      <w:spacing w:before="40"/>
      <w:outlineLvl w:val="1"/>
    </w:pPr>
    <w:rPr>
      <w:rFonts w:ascii="Calibri" w:hAnsi="Calibri" w:eastAsiaTheme="majorEastAsia" w:cstheme="majorBidi"/>
      <w:b/>
      <w:bCs/>
      <w:color w:val="2F5496" w:themeColor="accent1" w:themeShade="BF"/>
      <w:szCs w:val="26"/>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EinfAbs" w:customStyle="1">
    <w:name w:val="[Einf. Abs.]"/>
    <w:basedOn w:val="Standard"/>
    <w:uiPriority w:val="99"/>
    <w:rsid w:val="00FD140F"/>
    <w:pPr>
      <w:autoSpaceDE w:val="0"/>
      <w:autoSpaceDN w:val="0"/>
      <w:adjustRightInd w:val="0"/>
      <w:spacing w:line="288" w:lineRule="auto"/>
      <w:textAlignment w:val="center"/>
    </w:pPr>
    <w:rPr>
      <w:rFonts w:ascii="MinionPro-Regular" w:hAnsi="MinionPro-Regular" w:cs="MinionPro-Regular"/>
      <w:color w:val="000000"/>
    </w:rPr>
  </w:style>
  <w:style w:type="character" w:styleId="berschrift1Zchn" w:customStyle="1">
    <w:name w:val="Überschrift 1 Zchn"/>
    <w:basedOn w:val="Absatz-Standardschriftart"/>
    <w:link w:val="berschrift1"/>
    <w:uiPriority w:val="9"/>
    <w:rsid w:val="00FD140F"/>
    <w:rPr>
      <w:rFonts w:asciiTheme="majorHAnsi" w:hAnsiTheme="majorHAnsi" w:eastAsiaTheme="majorEastAsia" w:cstheme="majorBidi"/>
      <w:color w:val="2F5496" w:themeColor="accent1" w:themeShade="BF"/>
      <w:sz w:val="32"/>
      <w:szCs w:val="32"/>
    </w:rPr>
  </w:style>
  <w:style w:type="character" w:styleId="berschrift2Zchn" w:customStyle="1">
    <w:name w:val="Überschrift 2 Zchn"/>
    <w:basedOn w:val="Absatz-Standardschriftart"/>
    <w:link w:val="berschrift2"/>
    <w:uiPriority w:val="9"/>
    <w:rsid w:val="00FD140F"/>
    <w:rPr>
      <w:rFonts w:ascii="Calibri" w:hAnsi="Calibri" w:eastAsiaTheme="majorEastAsia" w:cstheme="majorBidi"/>
      <w:b/>
      <w:bCs/>
      <w:color w:val="2F5496" w:themeColor="accent1" w:themeShade="BF"/>
      <w:sz w:val="22"/>
      <w:szCs w:val="26"/>
    </w:rPr>
  </w:style>
  <w:style w:type="paragraph" w:styleId="HeadlineersteOrdnung" w:customStyle="1">
    <w:name w:val="Headline erste Ordnung"/>
    <w:basedOn w:val="EinfAbs"/>
    <w:qFormat/>
    <w:rsid w:val="00FD140F"/>
    <w:pPr>
      <w:spacing w:after="170" w:line="240" w:lineRule="auto"/>
    </w:pPr>
    <w:rPr>
      <w:rFonts w:ascii="Calibri" w:hAnsi="Calibri" w:cs="Calibri"/>
      <w:b/>
      <w:bCs/>
      <w:color w:val="229AD6"/>
      <w:sz w:val="48"/>
      <w:szCs w:val="48"/>
    </w:rPr>
  </w:style>
  <w:style w:type="paragraph" w:styleId="Subheadline" w:customStyle="1">
    <w:name w:val="Subheadline"/>
    <w:basedOn w:val="EinfAbs"/>
    <w:qFormat/>
    <w:rsid w:val="00FD140F"/>
    <w:pPr>
      <w:spacing w:after="600" w:line="240" w:lineRule="auto"/>
    </w:pPr>
    <w:rPr>
      <w:rFonts w:ascii="Calibri" w:hAnsi="Calibri" w:cs="Calibri"/>
      <w:b/>
      <w:bCs/>
      <w:color w:val="154194"/>
      <w:sz w:val="32"/>
      <w:szCs w:val="32"/>
    </w:rPr>
  </w:style>
  <w:style w:type="paragraph" w:styleId="HeadlinezweiterOrdnung" w:customStyle="1">
    <w:name w:val="Headline zweiter Ordnung"/>
    <w:basedOn w:val="berschrift1"/>
    <w:qFormat/>
    <w:rsid w:val="00FD140F"/>
    <w:pPr>
      <w:spacing w:before="300" w:after="200" w:line="290" w:lineRule="exact"/>
    </w:pPr>
    <w:rPr>
      <w:rFonts w:ascii="Calibri" w:hAnsi="Calibri" w:cs="Calibri"/>
      <w:b/>
      <w:bCs/>
    </w:rPr>
  </w:style>
  <w:style w:type="paragraph" w:styleId="Zwischenheadline" w:customStyle="1">
    <w:name w:val="Zwischenheadline"/>
    <w:basedOn w:val="berschrift2"/>
    <w:qFormat/>
    <w:rsid w:val="005F784C"/>
    <w:pPr>
      <w:spacing w:before="120"/>
      <w:ind w:right="1554"/>
    </w:pPr>
    <w:rPr>
      <w:lang w:val="en-US"/>
    </w:rPr>
  </w:style>
  <w:style w:type="paragraph" w:styleId="Kopfzeile">
    <w:name w:val="header"/>
    <w:basedOn w:val="Standard"/>
    <w:link w:val="KopfzeileZchn"/>
    <w:uiPriority w:val="99"/>
    <w:unhideWhenUsed/>
    <w:rsid w:val="00CD3334"/>
    <w:pPr>
      <w:tabs>
        <w:tab w:val="center" w:pos="4536"/>
        <w:tab w:val="right" w:pos="9072"/>
      </w:tabs>
    </w:pPr>
  </w:style>
  <w:style w:type="character" w:styleId="KopfzeileZchn" w:customStyle="1">
    <w:name w:val="Kopfzeile Zchn"/>
    <w:basedOn w:val="Absatz-Standardschriftart"/>
    <w:link w:val="Kopfzeile"/>
    <w:uiPriority w:val="99"/>
    <w:rsid w:val="00CD3334"/>
    <w:rPr>
      <w:sz w:val="22"/>
    </w:rPr>
  </w:style>
  <w:style w:type="paragraph" w:styleId="Fuzeile">
    <w:name w:val="footer"/>
    <w:basedOn w:val="Standard"/>
    <w:link w:val="FuzeileZchn"/>
    <w:uiPriority w:val="99"/>
    <w:unhideWhenUsed/>
    <w:rsid w:val="00CD3334"/>
    <w:pPr>
      <w:tabs>
        <w:tab w:val="center" w:pos="4536"/>
        <w:tab w:val="right" w:pos="9072"/>
      </w:tabs>
    </w:pPr>
  </w:style>
  <w:style w:type="character" w:styleId="FuzeileZchn" w:customStyle="1">
    <w:name w:val="Fußzeile Zchn"/>
    <w:basedOn w:val="Absatz-Standardschriftart"/>
    <w:link w:val="Fuzeile"/>
    <w:uiPriority w:val="99"/>
    <w:rsid w:val="00CD3334"/>
    <w:rPr>
      <w:sz w:val="22"/>
    </w:rPr>
  </w:style>
  <w:style w:type="character" w:styleId="Seitenzahl">
    <w:name w:val="page number"/>
    <w:basedOn w:val="Absatz-Standardschriftart"/>
    <w:uiPriority w:val="99"/>
    <w:semiHidden/>
    <w:unhideWhenUsed/>
    <w:rsid w:val="00CD3334"/>
  </w:style>
  <w:style w:type="table" w:styleId="Tabellenraster">
    <w:name w:val="Table Grid"/>
    <w:basedOn w:val="NormaleTabelle"/>
    <w:uiPriority w:val="59"/>
    <w:rsid w:val="00C108EB"/>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D8086E"/>
    <w:pPr>
      <w:ind w:left="720"/>
      <w:contextualSpacing/>
    </w:pPr>
  </w:style>
  <w:style w:type="character" w:styleId="Kommentarzeichen">
    <w:name w:val="annotation reference"/>
    <w:basedOn w:val="Absatz-Standardschriftart"/>
    <w:uiPriority w:val="99"/>
    <w:semiHidden/>
    <w:unhideWhenUsed/>
    <w:rsid w:val="007C49D3"/>
    <w:rPr>
      <w:sz w:val="16"/>
      <w:szCs w:val="16"/>
    </w:rPr>
  </w:style>
  <w:style w:type="paragraph" w:styleId="Kommentartext">
    <w:name w:val="annotation text"/>
    <w:basedOn w:val="Standard"/>
    <w:link w:val="KommentartextZchn"/>
    <w:uiPriority w:val="99"/>
    <w:unhideWhenUsed/>
    <w:rsid w:val="007C49D3"/>
    <w:rPr>
      <w:sz w:val="20"/>
      <w:szCs w:val="20"/>
    </w:rPr>
  </w:style>
  <w:style w:type="character" w:styleId="KommentartextZchn" w:customStyle="1">
    <w:name w:val="Kommentartext Zchn"/>
    <w:basedOn w:val="Absatz-Standardschriftart"/>
    <w:link w:val="Kommentartext"/>
    <w:uiPriority w:val="99"/>
    <w:rsid w:val="007C49D3"/>
    <w:rPr>
      <w:sz w:val="20"/>
      <w:szCs w:val="20"/>
    </w:rPr>
  </w:style>
  <w:style w:type="paragraph" w:styleId="Kommentarthema">
    <w:name w:val="annotation subject"/>
    <w:basedOn w:val="Kommentartext"/>
    <w:next w:val="Kommentartext"/>
    <w:link w:val="KommentarthemaZchn"/>
    <w:uiPriority w:val="99"/>
    <w:semiHidden/>
    <w:unhideWhenUsed/>
    <w:rsid w:val="007C49D3"/>
    <w:rPr>
      <w:b/>
      <w:bCs/>
    </w:rPr>
  </w:style>
  <w:style w:type="character" w:styleId="KommentarthemaZchn" w:customStyle="1">
    <w:name w:val="Kommentarthema Zchn"/>
    <w:basedOn w:val="KommentartextZchn"/>
    <w:link w:val="Kommentarthema"/>
    <w:uiPriority w:val="99"/>
    <w:semiHidden/>
    <w:rsid w:val="007C49D3"/>
    <w:rPr>
      <w:b/>
      <w:bCs/>
      <w:sz w:val="20"/>
      <w:szCs w:val="20"/>
    </w:rPr>
  </w:style>
  <w:style w:type="paragraph" w:styleId="berarbeitung">
    <w:name w:val="Revision"/>
    <w:hidden/>
    <w:uiPriority w:val="99"/>
    <w:semiHidden/>
    <w:rsid w:val="00066059"/>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9424974">
      <w:bodyDiv w:val="1"/>
      <w:marLeft w:val="0"/>
      <w:marRight w:val="0"/>
      <w:marTop w:val="0"/>
      <w:marBottom w:val="0"/>
      <w:divBdr>
        <w:top w:val="none" w:sz="0" w:space="0" w:color="auto"/>
        <w:left w:val="none" w:sz="0" w:space="0" w:color="auto"/>
        <w:bottom w:val="none" w:sz="0" w:space="0" w:color="auto"/>
        <w:right w:val="none" w:sz="0" w:space="0" w:color="auto"/>
      </w:divBdr>
    </w:div>
    <w:div w:id="715816199">
      <w:bodyDiv w:val="1"/>
      <w:marLeft w:val="0"/>
      <w:marRight w:val="0"/>
      <w:marTop w:val="0"/>
      <w:marBottom w:val="0"/>
      <w:divBdr>
        <w:top w:val="none" w:sz="0" w:space="0" w:color="auto"/>
        <w:left w:val="none" w:sz="0" w:space="0" w:color="auto"/>
        <w:bottom w:val="none" w:sz="0" w:space="0" w:color="auto"/>
        <w:right w:val="none" w:sz="0" w:space="0" w:color="auto"/>
      </w:divBdr>
    </w:div>
    <w:div w:id="1128402331">
      <w:bodyDiv w:val="1"/>
      <w:marLeft w:val="0"/>
      <w:marRight w:val="0"/>
      <w:marTop w:val="0"/>
      <w:marBottom w:val="0"/>
      <w:divBdr>
        <w:top w:val="none" w:sz="0" w:space="0" w:color="auto"/>
        <w:left w:val="none" w:sz="0" w:space="0" w:color="auto"/>
        <w:bottom w:val="none" w:sz="0" w:space="0" w:color="auto"/>
        <w:right w:val="none" w:sz="0" w:space="0" w:color="auto"/>
      </w:divBdr>
      <w:divsChild>
        <w:div w:id="228729308">
          <w:marLeft w:val="0"/>
          <w:marRight w:val="0"/>
          <w:marTop w:val="0"/>
          <w:marBottom w:val="0"/>
          <w:divBdr>
            <w:top w:val="none" w:sz="0" w:space="0" w:color="auto"/>
            <w:left w:val="none" w:sz="0" w:space="0" w:color="auto"/>
            <w:bottom w:val="none" w:sz="0" w:space="0" w:color="auto"/>
            <w:right w:val="none" w:sz="0" w:space="0" w:color="auto"/>
          </w:divBdr>
        </w:div>
        <w:div w:id="232784037">
          <w:marLeft w:val="0"/>
          <w:marRight w:val="0"/>
          <w:marTop w:val="0"/>
          <w:marBottom w:val="0"/>
          <w:divBdr>
            <w:top w:val="none" w:sz="0" w:space="0" w:color="auto"/>
            <w:left w:val="none" w:sz="0" w:space="0" w:color="auto"/>
            <w:bottom w:val="none" w:sz="0" w:space="0" w:color="auto"/>
            <w:right w:val="none" w:sz="0" w:space="0" w:color="auto"/>
          </w:divBdr>
        </w:div>
        <w:div w:id="396975933">
          <w:marLeft w:val="0"/>
          <w:marRight w:val="0"/>
          <w:marTop w:val="0"/>
          <w:marBottom w:val="0"/>
          <w:divBdr>
            <w:top w:val="none" w:sz="0" w:space="0" w:color="auto"/>
            <w:left w:val="none" w:sz="0" w:space="0" w:color="auto"/>
            <w:bottom w:val="none" w:sz="0" w:space="0" w:color="auto"/>
            <w:right w:val="none" w:sz="0" w:space="0" w:color="auto"/>
          </w:divBdr>
        </w:div>
        <w:div w:id="407924453">
          <w:marLeft w:val="0"/>
          <w:marRight w:val="0"/>
          <w:marTop w:val="0"/>
          <w:marBottom w:val="0"/>
          <w:divBdr>
            <w:top w:val="none" w:sz="0" w:space="0" w:color="auto"/>
            <w:left w:val="none" w:sz="0" w:space="0" w:color="auto"/>
            <w:bottom w:val="none" w:sz="0" w:space="0" w:color="auto"/>
            <w:right w:val="none" w:sz="0" w:space="0" w:color="auto"/>
          </w:divBdr>
        </w:div>
        <w:div w:id="674384527">
          <w:marLeft w:val="0"/>
          <w:marRight w:val="0"/>
          <w:marTop w:val="0"/>
          <w:marBottom w:val="0"/>
          <w:divBdr>
            <w:top w:val="none" w:sz="0" w:space="0" w:color="auto"/>
            <w:left w:val="none" w:sz="0" w:space="0" w:color="auto"/>
            <w:bottom w:val="none" w:sz="0" w:space="0" w:color="auto"/>
            <w:right w:val="none" w:sz="0" w:space="0" w:color="auto"/>
          </w:divBdr>
        </w:div>
        <w:div w:id="1328052917">
          <w:marLeft w:val="0"/>
          <w:marRight w:val="0"/>
          <w:marTop w:val="0"/>
          <w:marBottom w:val="0"/>
          <w:divBdr>
            <w:top w:val="none" w:sz="0" w:space="0" w:color="auto"/>
            <w:left w:val="none" w:sz="0" w:space="0" w:color="auto"/>
            <w:bottom w:val="none" w:sz="0" w:space="0" w:color="auto"/>
            <w:right w:val="none" w:sz="0" w:space="0" w:color="auto"/>
          </w:divBdr>
        </w:div>
        <w:div w:id="1344044472">
          <w:marLeft w:val="0"/>
          <w:marRight w:val="0"/>
          <w:marTop w:val="0"/>
          <w:marBottom w:val="0"/>
          <w:divBdr>
            <w:top w:val="none" w:sz="0" w:space="0" w:color="auto"/>
            <w:left w:val="none" w:sz="0" w:space="0" w:color="auto"/>
            <w:bottom w:val="none" w:sz="0" w:space="0" w:color="auto"/>
            <w:right w:val="none" w:sz="0" w:space="0" w:color="auto"/>
          </w:divBdr>
        </w:div>
        <w:div w:id="1585262443">
          <w:marLeft w:val="0"/>
          <w:marRight w:val="0"/>
          <w:marTop w:val="0"/>
          <w:marBottom w:val="0"/>
          <w:divBdr>
            <w:top w:val="none" w:sz="0" w:space="0" w:color="auto"/>
            <w:left w:val="none" w:sz="0" w:space="0" w:color="auto"/>
            <w:bottom w:val="none" w:sz="0" w:space="0" w:color="auto"/>
            <w:right w:val="none" w:sz="0" w:space="0" w:color="auto"/>
          </w:divBdr>
        </w:div>
        <w:div w:id="1594438235">
          <w:marLeft w:val="0"/>
          <w:marRight w:val="0"/>
          <w:marTop w:val="0"/>
          <w:marBottom w:val="0"/>
          <w:divBdr>
            <w:top w:val="none" w:sz="0" w:space="0" w:color="auto"/>
            <w:left w:val="none" w:sz="0" w:space="0" w:color="auto"/>
            <w:bottom w:val="none" w:sz="0" w:space="0" w:color="auto"/>
            <w:right w:val="none" w:sz="0" w:space="0" w:color="auto"/>
          </w:divBdr>
        </w:div>
        <w:div w:id="1762028037">
          <w:marLeft w:val="0"/>
          <w:marRight w:val="0"/>
          <w:marTop w:val="0"/>
          <w:marBottom w:val="0"/>
          <w:divBdr>
            <w:top w:val="none" w:sz="0" w:space="0" w:color="auto"/>
            <w:left w:val="none" w:sz="0" w:space="0" w:color="auto"/>
            <w:bottom w:val="none" w:sz="0" w:space="0" w:color="auto"/>
            <w:right w:val="none" w:sz="0" w:space="0" w:color="auto"/>
          </w:divBdr>
        </w:div>
        <w:div w:id="1906528005">
          <w:marLeft w:val="0"/>
          <w:marRight w:val="0"/>
          <w:marTop w:val="0"/>
          <w:marBottom w:val="0"/>
          <w:divBdr>
            <w:top w:val="none" w:sz="0" w:space="0" w:color="auto"/>
            <w:left w:val="none" w:sz="0" w:space="0" w:color="auto"/>
            <w:bottom w:val="none" w:sz="0" w:space="0" w:color="auto"/>
            <w:right w:val="none" w:sz="0" w:space="0" w:color="auto"/>
          </w:divBdr>
        </w:div>
      </w:divsChild>
    </w:div>
    <w:div w:id="1361710654">
      <w:bodyDiv w:val="1"/>
      <w:marLeft w:val="0"/>
      <w:marRight w:val="0"/>
      <w:marTop w:val="0"/>
      <w:marBottom w:val="0"/>
      <w:divBdr>
        <w:top w:val="none" w:sz="0" w:space="0" w:color="auto"/>
        <w:left w:val="none" w:sz="0" w:space="0" w:color="auto"/>
        <w:bottom w:val="none" w:sz="0" w:space="0" w:color="auto"/>
        <w:right w:val="none" w:sz="0" w:space="0" w:color="auto"/>
      </w:divBdr>
    </w:div>
    <w:div w:id="1557744181">
      <w:bodyDiv w:val="1"/>
      <w:marLeft w:val="0"/>
      <w:marRight w:val="0"/>
      <w:marTop w:val="0"/>
      <w:marBottom w:val="0"/>
      <w:divBdr>
        <w:top w:val="none" w:sz="0" w:space="0" w:color="auto"/>
        <w:left w:val="none" w:sz="0" w:space="0" w:color="auto"/>
        <w:bottom w:val="none" w:sz="0" w:space="0" w:color="auto"/>
        <w:right w:val="none" w:sz="0" w:space="0" w:color="auto"/>
      </w:divBdr>
      <w:divsChild>
        <w:div w:id="135605312">
          <w:marLeft w:val="0"/>
          <w:marRight w:val="0"/>
          <w:marTop w:val="0"/>
          <w:marBottom w:val="0"/>
          <w:divBdr>
            <w:top w:val="none" w:sz="0" w:space="0" w:color="auto"/>
            <w:left w:val="none" w:sz="0" w:space="0" w:color="auto"/>
            <w:bottom w:val="none" w:sz="0" w:space="0" w:color="auto"/>
            <w:right w:val="none" w:sz="0" w:space="0" w:color="auto"/>
          </w:divBdr>
        </w:div>
        <w:div w:id="221525870">
          <w:marLeft w:val="0"/>
          <w:marRight w:val="0"/>
          <w:marTop w:val="0"/>
          <w:marBottom w:val="0"/>
          <w:divBdr>
            <w:top w:val="none" w:sz="0" w:space="0" w:color="auto"/>
            <w:left w:val="none" w:sz="0" w:space="0" w:color="auto"/>
            <w:bottom w:val="none" w:sz="0" w:space="0" w:color="auto"/>
            <w:right w:val="none" w:sz="0" w:space="0" w:color="auto"/>
          </w:divBdr>
        </w:div>
        <w:div w:id="245305473">
          <w:marLeft w:val="0"/>
          <w:marRight w:val="0"/>
          <w:marTop w:val="0"/>
          <w:marBottom w:val="0"/>
          <w:divBdr>
            <w:top w:val="none" w:sz="0" w:space="0" w:color="auto"/>
            <w:left w:val="none" w:sz="0" w:space="0" w:color="auto"/>
            <w:bottom w:val="none" w:sz="0" w:space="0" w:color="auto"/>
            <w:right w:val="none" w:sz="0" w:space="0" w:color="auto"/>
          </w:divBdr>
        </w:div>
        <w:div w:id="419328205">
          <w:marLeft w:val="0"/>
          <w:marRight w:val="0"/>
          <w:marTop w:val="0"/>
          <w:marBottom w:val="0"/>
          <w:divBdr>
            <w:top w:val="none" w:sz="0" w:space="0" w:color="auto"/>
            <w:left w:val="none" w:sz="0" w:space="0" w:color="auto"/>
            <w:bottom w:val="none" w:sz="0" w:space="0" w:color="auto"/>
            <w:right w:val="none" w:sz="0" w:space="0" w:color="auto"/>
          </w:divBdr>
        </w:div>
        <w:div w:id="510098690">
          <w:marLeft w:val="0"/>
          <w:marRight w:val="0"/>
          <w:marTop w:val="0"/>
          <w:marBottom w:val="0"/>
          <w:divBdr>
            <w:top w:val="none" w:sz="0" w:space="0" w:color="auto"/>
            <w:left w:val="none" w:sz="0" w:space="0" w:color="auto"/>
            <w:bottom w:val="none" w:sz="0" w:space="0" w:color="auto"/>
            <w:right w:val="none" w:sz="0" w:space="0" w:color="auto"/>
          </w:divBdr>
        </w:div>
        <w:div w:id="641693762">
          <w:marLeft w:val="0"/>
          <w:marRight w:val="0"/>
          <w:marTop w:val="0"/>
          <w:marBottom w:val="0"/>
          <w:divBdr>
            <w:top w:val="none" w:sz="0" w:space="0" w:color="auto"/>
            <w:left w:val="none" w:sz="0" w:space="0" w:color="auto"/>
            <w:bottom w:val="none" w:sz="0" w:space="0" w:color="auto"/>
            <w:right w:val="none" w:sz="0" w:space="0" w:color="auto"/>
          </w:divBdr>
        </w:div>
        <w:div w:id="675769769">
          <w:marLeft w:val="0"/>
          <w:marRight w:val="0"/>
          <w:marTop w:val="0"/>
          <w:marBottom w:val="0"/>
          <w:divBdr>
            <w:top w:val="none" w:sz="0" w:space="0" w:color="auto"/>
            <w:left w:val="none" w:sz="0" w:space="0" w:color="auto"/>
            <w:bottom w:val="none" w:sz="0" w:space="0" w:color="auto"/>
            <w:right w:val="none" w:sz="0" w:space="0" w:color="auto"/>
          </w:divBdr>
        </w:div>
        <w:div w:id="772673785">
          <w:marLeft w:val="0"/>
          <w:marRight w:val="0"/>
          <w:marTop w:val="0"/>
          <w:marBottom w:val="0"/>
          <w:divBdr>
            <w:top w:val="none" w:sz="0" w:space="0" w:color="auto"/>
            <w:left w:val="none" w:sz="0" w:space="0" w:color="auto"/>
            <w:bottom w:val="none" w:sz="0" w:space="0" w:color="auto"/>
            <w:right w:val="none" w:sz="0" w:space="0" w:color="auto"/>
          </w:divBdr>
        </w:div>
        <w:div w:id="869613056">
          <w:marLeft w:val="0"/>
          <w:marRight w:val="0"/>
          <w:marTop w:val="0"/>
          <w:marBottom w:val="0"/>
          <w:divBdr>
            <w:top w:val="none" w:sz="0" w:space="0" w:color="auto"/>
            <w:left w:val="none" w:sz="0" w:space="0" w:color="auto"/>
            <w:bottom w:val="none" w:sz="0" w:space="0" w:color="auto"/>
            <w:right w:val="none" w:sz="0" w:space="0" w:color="auto"/>
          </w:divBdr>
        </w:div>
        <w:div w:id="1320695959">
          <w:marLeft w:val="0"/>
          <w:marRight w:val="0"/>
          <w:marTop w:val="0"/>
          <w:marBottom w:val="0"/>
          <w:divBdr>
            <w:top w:val="none" w:sz="0" w:space="0" w:color="auto"/>
            <w:left w:val="none" w:sz="0" w:space="0" w:color="auto"/>
            <w:bottom w:val="none" w:sz="0" w:space="0" w:color="auto"/>
            <w:right w:val="none" w:sz="0" w:space="0" w:color="auto"/>
          </w:divBdr>
        </w:div>
        <w:div w:id="2140487511">
          <w:marLeft w:val="0"/>
          <w:marRight w:val="0"/>
          <w:marTop w:val="0"/>
          <w:marBottom w:val="0"/>
          <w:divBdr>
            <w:top w:val="none" w:sz="0" w:space="0" w:color="auto"/>
            <w:left w:val="none" w:sz="0" w:space="0" w:color="auto"/>
            <w:bottom w:val="none" w:sz="0" w:space="0" w:color="auto"/>
            <w:right w:val="none" w:sz="0" w:space="0" w:color="auto"/>
          </w:divBdr>
        </w:div>
      </w:divsChild>
    </w:div>
    <w:div w:id="1568761478">
      <w:bodyDiv w:val="1"/>
      <w:marLeft w:val="0"/>
      <w:marRight w:val="0"/>
      <w:marTop w:val="0"/>
      <w:marBottom w:val="0"/>
      <w:divBdr>
        <w:top w:val="none" w:sz="0" w:space="0" w:color="auto"/>
        <w:left w:val="none" w:sz="0" w:space="0" w:color="auto"/>
        <w:bottom w:val="none" w:sz="0" w:space="0" w:color="auto"/>
        <w:right w:val="none" w:sz="0" w:space="0" w:color="auto"/>
      </w:divBdr>
    </w:div>
    <w:div w:id="16408460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footer" Target="footer3.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webSettings" Target="webSettings.xml" Id="rId7" /><Relationship Type="http://schemas.microsoft.com/office/2016/09/relationships/commentsIds" Target="commentsIds.xml"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2.xml" Id="rId16" /><Relationship Type="http://schemas.microsoft.com/office/2011/relationships/people" Target="people.xml" Id="rId20" /><Relationship Type="http://schemas.openxmlformats.org/officeDocument/2006/relationships/customXml" Target="../customXml/item1.xml" Id="rId1" /><Relationship Type="http://schemas.openxmlformats.org/officeDocument/2006/relationships/settings" Target="settings.xml" Id="rId6" /><Relationship Type="http://schemas.microsoft.com/office/2011/relationships/commentsExtended" Target="commentsExtended.xml" Id="rId11" /><Relationship Type="http://schemas.openxmlformats.org/officeDocument/2006/relationships/styles" Target="styles.xml" Id="rId5" /><Relationship Type="http://schemas.openxmlformats.org/officeDocument/2006/relationships/footer" Target="footer1.xml" Id="rId15" /><Relationship Type="http://schemas.openxmlformats.org/officeDocument/2006/relationships/fontTable" Target="fontTable.xm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eader" Target="header1.xml" Id="rId14" /><Relationship Type="http://schemas.openxmlformats.org/officeDocument/2006/relationships/comments" Target="comments.xml" Id="R9e77c0922a3e4721" /><Relationship Type="http://schemas.microsoft.com/office/2018/08/relationships/commentsExtensible" Target="commentsExtensible.xml" Id="R1f9a3e762f054165" /></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altenborn\Desktop\JfE_Mastervorlage_allgemein_Hochformat_DE_einspaltig.dotx" TargetMode="External"/></Relationships>
</file>

<file path=word/theme/theme1.xml><?xml version="1.0" encoding="utf-8"?>
<a:theme xmlns:a="http://schemas.openxmlformats.org/drawingml/2006/main" xmlns:thm15="http://schemas.microsoft.com/office/thememl/2012/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12f77b9-7c2f-4ab5-8221-8042023fb0d4">
      <Terms xmlns="http://schemas.microsoft.com/office/infopath/2007/PartnerControls"/>
    </lcf76f155ced4ddcb4097134ff3c332f>
    <TaxCatchAll xmlns="9ca5705a-a208-4cd9-bcbc-6f7275b36d0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CBF02E79B391745B4F3070FC2DB1139" ma:contentTypeVersion="15" ma:contentTypeDescription="Ein neues Dokument erstellen." ma:contentTypeScope="" ma:versionID="bc47ec1aa14d9647215a8d964e7c6502">
  <xsd:schema xmlns:xsd="http://www.w3.org/2001/XMLSchema" xmlns:xs="http://www.w3.org/2001/XMLSchema" xmlns:p="http://schemas.microsoft.com/office/2006/metadata/properties" xmlns:ns2="712f77b9-7c2f-4ab5-8221-8042023fb0d4" xmlns:ns3="9ca5705a-a208-4cd9-bcbc-6f7275b36d08" targetNamespace="http://schemas.microsoft.com/office/2006/metadata/properties" ma:root="true" ma:fieldsID="e7615c0763a47f4e65776b2786d8e262" ns2:_="" ns3:_="">
    <xsd:import namespace="712f77b9-7c2f-4ab5-8221-8042023fb0d4"/>
    <xsd:import namespace="9ca5705a-a208-4cd9-bcbc-6f7275b36d0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f77b9-7c2f-4ab5-8221-8042023fb0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0a194f9f-2d52-4651-a611-761c7497d9d0"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ca5705a-a208-4cd9-bcbc-6f7275b36d08"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0270dec8-9626-427a-8af8-1b2629dc694f}" ma:internalName="TaxCatchAll" ma:showField="CatchAllData" ma:web="9ca5705a-a208-4cd9-bcbc-6f7275b36d0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48CC4FA-4048-4344-BECA-245FCAC6F2B5}">
  <ds:schemaRefs>
    <ds:schemaRef ds:uri="http://schemas.microsoft.com/office/2006/metadata/properties"/>
    <ds:schemaRef ds:uri="http://schemas.microsoft.com/office/infopath/2007/PartnerControls"/>
    <ds:schemaRef ds:uri="712f77b9-7c2f-4ab5-8221-8042023fb0d4"/>
    <ds:schemaRef ds:uri="9ca5705a-a208-4cd9-bcbc-6f7275b36d08"/>
  </ds:schemaRefs>
</ds:datastoreItem>
</file>

<file path=customXml/itemProps2.xml><?xml version="1.0" encoding="utf-8"?>
<ds:datastoreItem xmlns:ds="http://schemas.openxmlformats.org/officeDocument/2006/customXml" ds:itemID="{07558564-4D23-49AA-9F5F-C06E181B1CA3}">
  <ds:schemaRefs>
    <ds:schemaRef ds:uri="http://schemas.microsoft.com/sharepoint/v3/contenttype/forms"/>
  </ds:schemaRefs>
</ds:datastoreItem>
</file>

<file path=customXml/itemProps3.xml><?xml version="1.0" encoding="utf-8"?>
<ds:datastoreItem xmlns:ds="http://schemas.openxmlformats.org/officeDocument/2006/customXml" ds:itemID="{1C9947D6-479D-4BA7-B46C-42259293D6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f77b9-7c2f-4ab5-8221-8042023fb0d4"/>
    <ds:schemaRef ds:uri="9ca5705a-a208-4cd9-bcbc-6f7275b36d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JfE_Mastervorlage_allgemein_Hochformat_DE_einspaltig</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Tanja Kaltenborn</dc:creator>
  <keywords/>
  <dc:description/>
  <lastModifiedBy>Alicia Holzschuh</lastModifiedBy>
  <revision>76</revision>
  <lastPrinted>2022-06-22T16:42:00.0000000Z</lastPrinted>
  <dcterms:created xsi:type="dcterms:W3CDTF">2024-07-10T20:22:00.0000000Z</dcterms:created>
  <dcterms:modified xsi:type="dcterms:W3CDTF">2026-06-17T13:36:50.1131421Z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0x0101007CBF02E79B391745B4F3070FC2DB1139</vt:lpwstr>
  </property>
  <property fmtid="{D5CDD505-2E9C-101B-9397-08002B2CF9AE}" pid="3" name="MediaServiceImageTags">
    <vt:lpwstr/>
  </property>
</Properties>
</file>